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067" w:rsidRDefault="009C1067" w:rsidP="009C1067">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Pr>
          <w:rFonts w:ascii="Arial" w:hAnsi="Arial" w:cs="Arial"/>
          <w:b/>
          <w:bCs/>
          <w:color w:val="808080"/>
          <w:sz w:val="26"/>
          <w:szCs w:val="26"/>
        </w:rPr>
        <w:t>R4-</w:t>
      </w:r>
      <w:r w:rsidR="00837F7A">
        <w:rPr>
          <w:rFonts w:ascii="Arial" w:hAnsi="Arial" w:cs="Arial"/>
          <w:b/>
          <w:bCs/>
          <w:color w:val="808080"/>
          <w:sz w:val="26"/>
          <w:szCs w:val="26"/>
        </w:rPr>
        <w:t>1815919</w:t>
      </w:r>
    </w:p>
    <w:p w:rsidR="009C1067" w:rsidRDefault="00837F7A" w:rsidP="009C1067">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9C1067">
        <w:rPr>
          <w:rFonts w:ascii="Arial" w:eastAsia="SimSun" w:hAnsi="Arial"/>
          <w:b/>
          <w:sz w:val="24"/>
        </w:rPr>
        <w:t xml:space="preserve">, </w:t>
      </w:r>
      <w:r>
        <w:rPr>
          <w:rFonts w:ascii="Arial" w:eastAsia="SimSun" w:hAnsi="Arial"/>
          <w:b/>
          <w:sz w:val="24"/>
        </w:rPr>
        <w:t>USA</w:t>
      </w:r>
      <w:r w:rsidR="009C1067">
        <w:rPr>
          <w:rFonts w:ascii="Arial" w:eastAsia="SimSun" w:hAnsi="Arial"/>
          <w:b/>
          <w:sz w:val="24"/>
        </w:rPr>
        <w:t xml:space="preserve">, </w:t>
      </w:r>
      <w:r>
        <w:rPr>
          <w:rFonts w:ascii="Arial" w:eastAsia="SimSun" w:hAnsi="Arial"/>
          <w:b/>
          <w:sz w:val="24"/>
        </w:rPr>
        <w:t>Nov</w:t>
      </w:r>
      <w:r w:rsidR="009C1067">
        <w:rPr>
          <w:rFonts w:ascii="Arial" w:eastAsia="SimSun" w:hAnsi="Arial"/>
          <w:b/>
          <w:sz w:val="24"/>
        </w:rPr>
        <w:t xml:space="preserve"> </w:t>
      </w:r>
      <w:r>
        <w:rPr>
          <w:rFonts w:ascii="Arial" w:eastAsia="SimSun" w:hAnsi="Arial"/>
          <w:b/>
          <w:sz w:val="24"/>
        </w:rPr>
        <w:t>12</w:t>
      </w:r>
      <w:r w:rsidR="009C1067">
        <w:rPr>
          <w:rFonts w:ascii="Arial" w:eastAsia="SimSun" w:hAnsi="Arial"/>
          <w:b/>
          <w:sz w:val="24"/>
          <w:vertAlign w:val="superscript"/>
        </w:rPr>
        <w:t>th</w:t>
      </w:r>
      <w:r w:rsidR="009C1067">
        <w:rPr>
          <w:rFonts w:ascii="Arial" w:eastAsia="SimSun" w:hAnsi="Arial"/>
          <w:b/>
          <w:sz w:val="24"/>
        </w:rPr>
        <w:t xml:space="preserve"> – 1</w:t>
      </w:r>
      <w:r>
        <w:rPr>
          <w:rFonts w:ascii="Arial" w:eastAsia="SimSun" w:hAnsi="Arial"/>
          <w:b/>
          <w:sz w:val="24"/>
        </w:rPr>
        <w:t>6</w:t>
      </w:r>
      <w:r w:rsidR="009C1067">
        <w:rPr>
          <w:rFonts w:ascii="Arial" w:eastAsia="SimSun" w:hAnsi="Arial"/>
          <w:b/>
          <w:sz w:val="24"/>
          <w:vertAlign w:val="superscript"/>
        </w:rPr>
        <w:t>th</w:t>
      </w:r>
      <w:r w:rsidR="009C1067">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C1067" w:rsidTr="003756F6">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9C1067" w:rsidRDefault="009C1067" w:rsidP="003756F6">
            <w:pPr>
              <w:pStyle w:val="CRCoverPage"/>
              <w:spacing w:after="0" w:line="252" w:lineRule="auto"/>
              <w:jc w:val="right"/>
              <w:rPr>
                <w:i/>
                <w:noProof/>
              </w:rPr>
            </w:pPr>
            <w:r>
              <w:rPr>
                <w:i/>
                <w:noProof/>
                <w:sz w:val="14"/>
              </w:rPr>
              <w:t>CR-Form-v11.1</w:t>
            </w:r>
          </w:p>
        </w:tc>
      </w:tr>
      <w:tr w:rsidR="009C1067" w:rsidTr="003756F6">
        <w:tc>
          <w:tcPr>
            <w:tcW w:w="9641" w:type="dxa"/>
            <w:gridSpan w:val="9"/>
            <w:tcBorders>
              <w:top w:val="nil"/>
              <w:left w:val="single" w:sz="4" w:space="0" w:color="auto"/>
              <w:bottom w:val="nil"/>
              <w:right w:val="single" w:sz="4" w:space="0" w:color="auto"/>
            </w:tcBorders>
            <w:hideMark/>
          </w:tcPr>
          <w:p w:rsidR="009C1067" w:rsidRDefault="009C1067" w:rsidP="003756F6">
            <w:pPr>
              <w:pStyle w:val="CRCoverPage"/>
              <w:spacing w:after="0" w:line="252" w:lineRule="auto"/>
              <w:jc w:val="center"/>
              <w:rPr>
                <w:noProof/>
              </w:rPr>
            </w:pPr>
            <w:r>
              <w:rPr>
                <w:b/>
                <w:noProof/>
                <w:sz w:val="32"/>
              </w:rPr>
              <w:t>CHANGE REQUEST</w:t>
            </w: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42" w:type="dxa"/>
            <w:tcBorders>
              <w:top w:val="nil"/>
              <w:left w:val="single" w:sz="4" w:space="0" w:color="auto"/>
              <w:bottom w:val="nil"/>
              <w:right w:val="nil"/>
            </w:tcBorders>
          </w:tcPr>
          <w:p w:rsidR="009C1067" w:rsidRDefault="009C1067" w:rsidP="003756F6">
            <w:pPr>
              <w:pStyle w:val="CRCoverPage"/>
              <w:spacing w:after="0" w:line="252" w:lineRule="auto"/>
              <w:jc w:val="right"/>
              <w:rPr>
                <w:noProof/>
              </w:rPr>
            </w:pPr>
          </w:p>
        </w:tc>
        <w:tc>
          <w:tcPr>
            <w:tcW w:w="2126" w:type="dxa"/>
            <w:shd w:val="pct30" w:color="FFFF00" w:fill="auto"/>
            <w:hideMark/>
          </w:tcPr>
          <w:p w:rsidR="009C1067" w:rsidRDefault="009C1067" w:rsidP="003756F6">
            <w:pPr>
              <w:pStyle w:val="CRCoverPage"/>
              <w:spacing w:after="0" w:line="252" w:lineRule="auto"/>
              <w:rPr>
                <w:b/>
                <w:noProof/>
                <w:sz w:val="28"/>
              </w:rPr>
            </w:pPr>
            <w:r>
              <w:rPr>
                <w:b/>
                <w:noProof/>
                <w:sz w:val="28"/>
              </w:rPr>
              <w:t>38.133</w:t>
            </w:r>
          </w:p>
        </w:tc>
        <w:tc>
          <w:tcPr>
            <w:tcW w:w="709" w:type="dxa"/>
            <w:hideMark/>
          </w:tcPr>
          <w:p w:rsidR="009C1067" w:rsidRDefault="009C1067" w:rsidP="003756F6">
            <w:pPr>
              <w:pStyle w:val="CRCoverPage"/>
              <w:spacing w:after="0" w:line="252" w:lineRule="auto"/>
              <w:jc w:val="center"/>
              <w:rPr>
                <w:noProof/>
              </w:rPr>
            </w:pPr>
            <w:r>
              <w:rPr>
                <w:b/>
                <w:noProof/>
                <w:sz w:val="28"/>
              </w:rPr>
              <w:t>CR</w:t>
            </w:r>
          </w:p>
        </w:tc>
        <w:tc>
          <w:tcPr>
            <w:tcW w:w="1276" w:type="dxa"/>
            <w:shd w:val="pct30" w:color="FFFF00" w:fill="auto"/>
            <w:hideMark/>
          </w:tcPr>
          <w:p w:rsidR="009C1067" w:rsidRDefault="009C1067" w:rsidP="003756F6">
            <w:pPr>
              <w:pStyle w:val="CRCoverPage"/>
              <w:spacing w:after="0" w:line="252" w:lineRule="auto"/>
              <w:rPr>
                <w:noProof/>
              </w:rPr>
            </w:pPr>
          </w:p>
        </w:tc>
        <w:tc>
          <w:tcPr>
            <w:tcW w:w="709" w:type="dxa"/>
            <w:hideMark/>
          </w:tcPr>
          <w:p w:rsidR="009C1067" w:rsidRDefault="009C1067" w:rsidP="003756F6">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9C1067" w:rsidRDefault="009C1067" w:rsidP="003756F6">
            <w:pPr>
              <w:rPr>
                <w:noProof/>
              </w:rPr>
            </w:pPr>
          </w:p>
        </w:tc>
        <w:tc>
          <w:tcPr>
            <w:tcW w:w="2693" w:type="dxa"/>
            <w:hideMark/>
          </w:tcPr>
          <w:p w:rsidR="009C1067" w:rsidRDefault="009C1067" w:rsidP="003756F6">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9C1067" w:rsidRDefault="009C1067" w:rsidP="003756F6">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single" w:sz="4" w:space="0" w:color="auto"/>
              <w:left w:val="nil"/>
              <w:bottom w:val="nil"/>
              <w:right w:val="nil"/>
            </w:tcBorders>
            <w:hideMark/>
          </w:tcPr>
          <w:p w:rsidR="009C1067" w:rsidRDefault="009C1067" w:rsidP="003756F6">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9C1067" w:rsidTr="003756F6">
        <w:tc>
          <w:tcPr>
            <w:tcW w:w="9641" w:type="dxa"/>
            <w:gridSpan w:val="9"/>
          </w:tcPr>
          <w:p w:rsidR="009C1067" w:rsidRDefault="009C1067" w:rsidP="003756F6">
            <w:pPr>
              <w:pStyle w:val="CRCoverPage"/>
              <w:spacing w:after="0" w:line="252" w:lineRule="auto"/>
              <w:rPr>
                <w:noProof/>
                <w:sz w:val="8"/>
                <w:szCs w:val="8"/>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067" w:rsidTr="003756F6">
        <w:tc>
          <w:tcPr>
            <w:tcW w:w="2835" w:type="dxa"/>
            <w:hideMark/>
          </w:tcPr>
          <w:p w:rsidR="009C1067" w:rsidRDefault="009C1067" w:rsidP="003756F6">
            <w:pPr>
              <w:pStyle w:val="CRCoverPage"/>
              <w:tabs>
                <w:tab w:val="right" w:pos="2751"/>
              </w:tabs>
              <w:spacing w:after="0" w:line="252" w:lineRule="auto"/>
              <w:rPr>
                <w:b/>
                <w:i/>
                <w:noProof/>
              </w:rPr>
            </w:pPr>
            <w:r>
              <w:rPr>
                <w:b/>
                <w:i/>
                <w:noProof/>
              </w:rPr>
              <w:t>Proposed change affects:</w:t>
            </w:r>
          </w:p>
        </w:tc>
        <w:tc>
          <w:tcPr>
            <w:tcW w:w="1418" w:type="dxa"/>
            <w:hideMark/>
          </w:tcPr>
          <w:p w:rsidR="009C1067" w:rsidRDefault="009C1067" w:rsidP="003756F6">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1067" w:rsidRDefault="009C1067" w:rsidP="003756F6">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9C1067" w:rsidRDefault="009C1067" w:rsidP="003756F6">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126" w:type="dxa"/>
            <w:hideMark/>
          </w:tcPr>
          <w:p w:rsidR="009C1067" w:rsidRDefault="009C1067" w:rsidP="003756F6">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1418" w:type="dxa"/>
            <w:hideMark/>
          </w:tcPr>
          <w:p w:rsidR="009C1067" w:rsidRDefault="009C1067" w:rsidP="003756F6">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1067" w:rsidRDefault="009C1067" w:rsidP="003756F6">
            <w:pPr>
              <w:pStyle w:val="CRCoverPage"/>
              <w:spacing w:after="0" w:line="252" w:lineRule="auto"/>
              <w:jc w:val="center"/>
              <w:rPr>
                <w:b/>
                <w:bCs/>
                <w:caps/>
                <w:noProof/>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C1067" w:rsidTr="003756F6">
        <w:tc>
          <w:tcPr>
            <w:tcW w:w="9645" w:type="dxa"/>
            <w:gridSpan w:val="11"/>
          </w:tcPr>
          <w:p w:rsidR="009C1067" w:rsidRDefault="009C1067" w:rsidP="003756F6">
            <w:pPr>
              <w:pStyle w:val="CRCoverPage"/>
              <w:spacing w:after="0" w:line="252" w:lineRule="auto"/>
              <w:rPr>
                <w:noProof/>
                <w:sz w:val="8"/>
                <w:szCs w:val="8"/>
              </w:rPr>
            </w:pPr>
          </w:p>
        </w:tc>
      </w:tr>
      <w:tr w:rsidR="009C1067" w:rsidTr="003756F6">
        <w:tc>
          <w:tcPr>
            <w:tcW w:w="1845" w:type="dxa"/>
            <w:tcBorders>
              <w:top w:val="single" w:sz="4" w:space="0" w:color="auto"/>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draftCR on NR PSCell addition and release delay for FR1</w:t>
            </w:r>
            <w:r w:rsidR="009B1103">
              <w:rPr>
                <w:noProof/>
              </w:rPr>
              <w:t xml:space="preserve"> (Section A.4.8)</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Qualcomm Incorporated</w:t>
            </w: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RAN WG4</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9C1067" w:rsidRDefault="009C1067" w:rsidP="003756F6">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9C1067" w:rsidRDefault="009C1067" w:rsidP="003756F6">
            <w:pPr>
              <w:pStyle w:val="CRCoverPage"/>
              <w:spacing w:after="0" w:line="252" w:lineRule="auto"/>
              <w:ind w:right="100"/>
              <w:rPr>
                <w:noProof/>
              </w:rPr>
            </w:pPr>
          </w:p>
        </w:tc>
        <w:tc>
          <w:tcPr>
            <w:tcW w:w="1417" w:type="dxa"/>
            <w:gridSpan w:val="2"/>
            <w:hideMark/>
          </w:tcPr>
          <w:p w:rsidR="009C1067" w:rsidRDefault="009C1067" w:rsidP="003756F6">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2018-</w:t>
            </w:r>
            <w:r w:rsidR="00D62918">
              <w:rPr>
                <w:noProof/>
              </w:rPr>
              <w:t>11</w:t>
            </w:r>
            <w:r>
              <w:rPr>
                <w:noProof/>
              </w:rPr>
              <w:t>-</w:t>
            </w:r>
            <w:r w:rsidR="00D62918">
              <w:rPr>
                <w:noProof/>
              </w:rPr>
              <w:t>02</w:t>
            </w:r>
            <w:bookmarkStart w:id="5" w:name="_GoBack"/>
            <w:bookmarkEnd w:id="5"/>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1560" w:type="dxa"/>
            <w:gridSpan w:val="4"/>
          </w:tcPr>
          <w:p w:rsidR="009C1067" w:rsidRDefault="009C1067" w:rsidP="003756F6">
            <w:pPr>
              <w:pStyle w:val="CRCoverPage"/>
              <w:spacing w:after="0" w:line="252" w:lineRule="auto"/>
              <w:rPr>
                <w:noProof/>
                <w:sz w:val="8"/>
                <w:szCs w:val="8"/>
              </w:rPr>
            </w:pPr>
          </w:p>
        </w:tc>
        <w:tc>
          <w:tcPr>
            <w:tcW w:w="2695" w:type="dxa"/>
            <w:gridSpan w:val="3"/>
          </w:tcPr>
          <w:p w:rsidR="009C1067" w:rsidRDefault="009C1067" w:rsidP="003756F6">
            <w:pPr>
              <w:pStyle w:val="CRCoverPage"/>
              <w:spacing w:after="0" w:line="252" w:lineRule="auto"/>
              <w:rPr>
                <w:noProof/>
                <w:sz w:val="8"/>
                <w:szCs w:val="8"/>
              </w:rPr>
            </w:pPr>
          </w:p>
        </w:tc>
        <w:tc>
          <w:tcPr>
            <w:tcW w:w="1417" w:type="dxa"/>
            <w:gridSpan w:val="2"/>
          </w:tcPr>
          <w:p w:rsidR="009C1067" w:rsidRDefault="009C1067" w:rsidP="003756F6">
            <w:pPr>
              <w:pStyle w:val="CRCoverPage"/>
              <w:spacing w:after="0" w:line="252" w:lineRule="auto"/>
              <w:rPr>
                <w:noProof/>
                <w:sz w:val="8"/>
                <w:szCs w:val="8"/>
              </w:rPr>
            </w:pPr>
          </w:p>
        </w:tc>
        <w:tc>
          <w:tcPr>
            <w:tcW w:w="2128" w:type="dxa"/>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rPr>
          <w:cantSplit/>
        </w:trPr>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9C1067" w:rsidRDefault="009C1067" w:rsidP="003756F6">
            <w:pPr>
              <w:pStyle w:val="CRCoverPage"/>
              <w:spacing w:after="0" w:line="252" w:lineRule="auto"/>
              <w:ind w:left="100"/>
              <w:rPr>
                <w:b/>
                <w:noProof/>
              </w:rPr>
            </w:pPr>
            <w:r>
              <w:rPr>
                <w:b/>
                <w:noProof/>
              </w:rPr>
              <w:t>B</w:t>
            </w:r>
          </w:p>
        </w:tc>
        <w:tc>
          <w:tcPr>
            <w:tcW w:w="3830" w:type="dxa"/>
            <w:gridSpan w:val="6"/>
          </w:tcPr>
          <w:p w:rsidR="009C1067" w:rsidRDefault="009C1067" w:rsidP="003756F6">
            <w:pPr>
              <w:pStyle w:val="CRCoverPage"/>
              <w:spacing w:after="0" w:line="252" w:lineRule="auto"/>
              <w:rPr>
                <w:noProof/>
              </w:rPr>
            </w:pPr>
          </w:p>
        </w:tc>
        <w:tc>
          <w:tcPr>
            <w:tcW w:w="1417" w:type="dxa"/>
            <w:gridSpan w:val="2"/>
            <w:hideMark/>
          </w:tcPr>
          <w:p w:rsidR="009C1067" w:rsidRDefault="009C1067" w:rsidP="003756F6">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Rel-15</w:t>
            </w:r>
          </w:p>
        </w:tc>
      </w:tr>
      <w:tr w:rsidR="009C1067" w:rsidTr="003756F6">
        <w:tc>
          <w:tcPr>
            <w:tcW w:w="1845" w:type="dxa"/>
            <w:tcBorders>
              <w:top w:val="nil"/>
              <w:left w:val="single" w:sz="4" w:space="0" w:color="auto"/>
              <w:bottom w:val="single" w:sz="4" w:space="0" w:color="auto"/>
              <w:right w:val="nil"/>
            </w:tcBorders>
          </w:tcPr>
          <w:p w:rsidR="009C1067" w:rsidRDefault="009C1067" w:rsidP="003756F6">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9C1067" w:rsidRDefault="009C1067" w:rsidP="003756F6">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1067" w:rsidRDefault="009C1067" w:rsidP="003756F6">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9C1067" w:rsidRDefault="009C1067" w:rsidP="003756F6">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9C1067" w:rsidTr="003756F6">
        <w:tc>
          <w:tcPr>
            <w:tcW w:w="1845" w:type="dxa"/>
          </w:tcPr>
          <w:p w:rsidR="009C1067" w:rsidRDefault="009C1067" w:rsidP="003756F6">
            <w:pPr>
              <w:pStyle w:val="CRCoverPage"/>
              <w:spacing w:after="0" w:line="252" w:lineRule="auto"/>
              <w:rPr>
                <w:b/>
                <w:i/>
                <w:noProof/>
                <w:sz w:val="8"/>
                <w:szCs w:val="8"/>
              </w:rPr>
            </w:pPr>
          </w:p>
        </w:tc>
        <w:tc>
          <w:tcPr>
            <w:tcW w:w="7800" w:type="dxa"/>
            <w:gridSpan w:val="10"/>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 for NRPScell addition and relase delay for FR1</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tests for NRPScell addition and release delay for FR1</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FR1 NR PScell addition and release delay will be missing</w:t>
            </w: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Section A.</w:t>
            </w:r>
            <w:r w:rsidR="008E4262">
              <w:rPr>
                <w:noProof/>
              </w:rPr>
              <w:t>4.8</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9C1067" w:rsidRDefault="009C1067" w:rsidP="003756F6">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C1067" w:rsidRDefault="009C1067" w:rsidP="003756F6">
            <w:pPr>
              <w:pStyle w:val="CRCoverPage"/>
              <w:spacing w:after="0" w:line="252" w:lineRule="auto"/>
              <w:jc w:val="center"/>
              <w:rPr>
                <w:b/>
                <w:caps/>
                <w:noProof/>
              </w:rPr>
            </w:pPr>
            <w:r>
              <w:rPr>
                <w:b/>
                <w:caps/>
                <w:noProof/>
              </w:rPr>
              <w:t>N</w:t>
            </w:r>
          </w:p>
        </w:tc>
        <w:tc>
          <w:tcPr>
            <w:tcW w:w="2978" w:type="dxa"/>
            <w:gridSpan w:val="3"/>
          </w:tcPr>
          <w:p w:rsidR="009C1067" w:rsidRDefault="009C1067" w:rsidP="003756F6">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9C1067" w:rsidRDefault="009C1067" w:rsidP="003756F6">
            <w:pPr>
              <w:pStyle w:val="CRCoverPage"/>
              <w:spacing w:after="0" w:line="252" w:lineRule="auto"/>
              <w:ind w:left="99"/>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067" w:rsidRDefault="009C1067" w:rsidP="003756F6">
            <w:pPr>
              <w:pStyle w:val="CRCoverPage"/>
              <w:spacing w:after="0" w:line="252" w:lineRule="auto"/>
              <w:jc w:val="center"/>
              <w:rPr>
                <w:b/>
                <w:caps/>
                <w:noProof/>
              </w:rPr>
            </w:pPr>
          </w:p>
        </w:tc>
        <w:tc>
          <w:tcPr>
            <w:tcW w:w="2978" w:type="dxa"/>
            <w:gridSpan w:val="3"/>
            <w:hideMark/>
          </w:tcPr>
          <w:p w:rsidR="009C1067" w:rsidRDefault="009C1067" w:rsidP="003756F6">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99"/>
              <w:rPr>
                <w:noProof/>
              </w:rPr>
            </w:pPr>
            <w:r>
              <w:rPr>
                <w:noProof/>
              </w:rPr>
              <w:t>TS/TR…CR... TS38.521-3</w:t>
            </w: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9C1067" w:rsidRDefault="009C1067" w:rsidP="003756F6">
            <w:pPr>
              <w:pStyle w:val="CRCoverPage"/>
              <w:spacing w:after="0" w:line="252" w:lineRule="auto"/>
              <w:ind w:left="100"/>
              <w:rPr>
                <w:noProof/>
              </w:rPr>
            </w:pPr>
          </w:p>
        </w:tc>
      </w:tr>
    </w:tbl>
    <w:p w:rsidR="009C1067" w:rsidRDefault="009C1067" w:rsidP="009C1067">
      <w:pPr>
        <w:pStyle w:val="Heading3"/>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F73E32" w:rsidRDefault="00F73E32" w:rsidP="00F73E32">
      <w:pPr>
        <w:pStyle w:val="Heading3"/>
        <w:rPr>
          <w:ins w:id="6" w:author="Awlok Josan" w:date="2018-10-31T14:01:00Z"/>
        </w:rPr>
      </w:pPr>
      <w:ins w:id="7" w:author="Awlok Josan" w:date="2018-10-31T14:01:00Z">
        <w:r>
          <w:lastRenderedPageBreak/>
          <w:t xml:space="preserve">A.4.8 </w:t>
        </w:r>
        <w:proofErr w:type="spellStart"/>
        <w:r>
          <w:t>PSCell</w:t>
        </w:r>
        <w:proofErr w:type="spellEnd"/>
        <w:r>
          <w:t xml:space="preserve"> addition and release delay</w:t>
        </w:r>
      </w:ins>
    </w:p>
    <w:p w:rsidR="00F73E32" w:rsidRDefault="00F73E32" w:rsidP="00F73E32">
      <w:pPr>
        <w:pStyle w:val="Heading4"/>
        <w:rPr>
          <w:ins w:id="8" w:author="Awlok Josan" w:date="2018-10-31T14:01:00Z"/>
        </w:rPr>
      </w:pPr>
      <w:ins w:id="9" w:author="Awlok Josan" w:date="2018-10-31T14:01:00Z">
        <w:r w:rsidRPr="009503E9">
          <w:t>A.</w:t>
        </w:r>
        <w:r>
          <w:t>4</w:t>
        </w:r>
        <w:r w:rsidRPr="009503E9">
          <w:t>.</w:t>
        </w:r>
        <w:r>
          <w:t>8</w:t>
        </w:r>
        <w:r w:rsidRPr="009503E9">
          <w:t>.</w:t>
        </w:r>
        <w:r>
          <w:t>1</w:t>
        </w:r>
        <w:r w:rsidRPr="009503E9">
          <w:t xml:space="preserve"> Addition and Release Delay of known NR </w:t>
        </w:r>
        <w:proofErr w:type="spellStart"/>
        <w:r w:rsidRPr="009503E9">
          <w:t>PSCell</w:t>
        </w:r>
        <w:proofErr w:type="spellEnd"/>
        <w:r w:rsidRPr="009503E9">
          <w:t xml:space="preserve"> </w:t>
        </w:r>
      </w:ins>
    </w:p>
    <w:p w:rsidR="00F73E32" w:rsidRPr="004763E0" w:rsidRDefault="00F73E32" w:rsidP="00F73E32">
      <w:pPr>
        <w:pStyle w:val="Heading5"/>
        <w:rPr>
          <w:ins w:id="10" w:author="Awlok Josan" w:date="2018-10-31T14:01:00Z"/>
        </w:rPr>
      </w:pPr>
      <w:ins w:id="11" w:author="Awlok Josan" w:date="2018-10-31T14:01:00Z">
        <w:r>
          <w:t>A.4.8.1.1 Test purpose and environment</w:t>
        </w:r>
      </w:ins>
    </w:p>
    <w:p w:rsidR="00F73E32" w:rsidRDefault="00F73E32" w:rsidP="00F73E32">
      <w:pPr>
        <w:rPr>
          <w:ins w:id="12" w:author="Awlok Josan" w:date="2018-10-31T14:01:00Z"/>
        </w:rPr>
      </w:pPr>
      <w:ins w:id="13" w:author="Awlok Josan" w:date="2018-10-31T14:01:00Z">
        <w:r>
          <w:t xml:space="preserve">The purpose of this test is to verify that the NR </w:t>
        </w:r>
        <w:proofErr w:type="spellStart"/>
        <w:r>
          <w:t>PSCell</w:t>
        </w:r>
        <w:proofErr w:type="spellEnd"/>
        <w:r>
          <w:t xml:space="preserve"> addition and release delays under EN-DC are within the requirements stated in section </w:t>
        </w:r>
        <w:r w:rsidRPr="00C2581B">
          <w:t>7.31.2</w:t>
        </w:r>
        <w:r>
          <w:t xml:space="preserve"> [15] for the case when the </w:t>
        </w:r>
        <w:proofErr w:type="spellStart"/>
        <w:r>
          <w:t>PSCell</w:t>
        </w:r>
        <w:proofErr w:type="spellEnd"/>
        <w:r>
          <w:t xml:space="preserve"> is known by the UE at the time of addition.</w:t>
        </w:r>
      </w:ins>
    </w:p>
    <w:p w:rsidR="00F73E32" w:rsidRDefault="00F73E32" w:rsidP="00F73E32">
      <w:pPr>
        <w:rPr>
          <w:ins w:id="14" w:author="Awlok Josan" w:date="2018-10-31T14:01:00Z"/>
        </w:rPr>
      </w:pPr>
      <w:ins w:id="15" w:author="Awlok Josan" w:date="2018-10-31T14:01:00Z">
        <w:r>
          <w:t>Supported test configurations are shown in A.</w:t>
        </w:r>
      </w:ins>
      <w:ins w:id="16" w:author="Awlok Josan" w:date="2018-10-31T15:16:00Z">
        <w:r w:rsidR="007524E7">
          <w:t>4</w:t>
        </w:r>
      </w:ins>
      <w:ins w:id="17" w:author="Awlok Josan" w:date="2018-10-31T14:01:00Z">
        <w:r>
          <w:t>.</w:t>
        </w:r>
      </w:ins>
      <w:ins w:id="18" w:author="Awlok Josan" w:date="2018-10-31T15:16:00Z">
        <w:r w:rsidR="007524E7">
          <w:t>8</w:t>
        </w:r>
      </w:ins>
      <w:ins w:id="19" w:author="Awlok Josan" w:date="2018-10-31T14:01:00Z">
        <w:r>
          <w:t>.</w:t>
        </w:r>
      </w:ins>
      <w:ins w:id="20" w:author="Awlok Josan" w:date="2018-10-31T15:16:00Z">
        <w:r w:rsidR="007524E7">
          <w:t>1</w:t>
        </w:r>
      </w:ins>
      <w:ins w:id="21" w:author="Awlok Josan" w:date="2018-10-31T14:01:00Z">
        <w:r>
          <w:t>.1</w:t>
        </w:r>
      </w:ins>
      <w:ins w:id="22" w:author="Awlok Josan" w:date="2018-10-31T15:16:00Z">
        <w:r w:rsidR="007524E7">
          <w:t>-1</w:t>
        </w:r>
      </w:ins>
      <w:ins w:id="23" w:author="Awlok Josan" w:date="2018-10-31T14:01:00Z">
        <w:r>
          <w:t xml:space="preserve">. The test parameters for the E-UTRA cell are given in </w:t>
        </w:r>
        <w:r w:rsidRPr="001050DE">
          <w:t>Table A.3.7.2.1-1</w:t>
        </w:r>
        <w:r>
          <w:t xml:space="preserve">. The E-UTRA cell once set up is not changed across time. </w:t>
        </w:r>
      </w:ins>
    </w:p>
    <w:p w:rsidR="00F73E32" w:rsidRDefault="00F73E32" w:rsidP="00F73E32">
      <w:pPr>
        <w:rPr>
          <w:ins w:id="24" w:author="Awlok Josan" w:date="2018-10-31T14:01:00Z"/>
        </w:rPr>
      </w:pPr>
      <w:ins w:id="25" w:author="Awlok Josan" w:date="2018-10-31T14:01:00Z">
        <w:r>
          <w:t>The test parameters for NR cell are given in Tables A.</w:t>
        </w:r>
      </w:ins>
      <w:ins w:id="26" w:author="Awlok Josan" w:date="2018-10-31T15:17:00Z">
        <w:r w:rsidR="007524E7">
          <w:t>4.8.1.1</w:t>
        </w:r>
      </w:ins>
      <w:ins w:id="27" w:author="Awlok Josan" w:date="2018-10-31T14:01:00Z">
        <w:r>
          <w:t>-2 and cell-specific parameters in A.</w:t>
        </w:r>
      </w:ins>
      <w:ins w:id="28" w:author="Awlok Josan" w:date="2018-10-31T15:17:00Z">
        <w:r w:rsidR="007524E7">
          <w:t>4.8.1.1</w:t>
        </w:r>
      </w:ins>
      <w:ins w:id="29" w:author="Awlok Josan" w:date="2018-10-31T14:01:00Z">
        <w:r>
          <w:t>-</w:t>
        </w:r>
      </w:ins>
      <w:ins w:id="30" w:author="Awlok Josan" w:date="2018-10-31T15:17:00Z">
        <w:r w:rsidR="007524E7">
          <w:t>3</w:t>
        </w:r>
      </w:ins>
      <w:ins w:id="31" w:author="Awlok Josan" w:date="2018-10-31T14:01:00Z">
        <w:r>
          <w:t xml:space="preserve"> below. The test consists of five successive time periods with duration of T1, T2, T3, T4 and T5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rsidR="00F73E32" w:rsidRDefault="00F73E32" w:rsidP="00F73E32">
      <w:pPr>
        <w:rPr>
          <w:ins w:id="32" w:author="Awlok Josan" w:date="2018-10-31T14:01:00Z"/>
        </w:rPr>
      </w:pPr>
      <w:ins w:id="33" w:author="Awlok Josan" w:date="2018-10-31T14:01:00Z">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rsidR="00F73E32" w:rsidRDefault="00F73E32" w:rsidP="00F73E32">
      <w:pPr>
        <w:rPr>
          <w:ins w:id="34" w:author="Awlok Josan" w:date="2018-10-31T14:01:00Z"/>
        </w:rPr>
      </w:pPr>
      <w:ins w:id="35" w:author="Awlok Josan" w:date="2018-10-31T14:01: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ins>
    </w:p>
    <w:p w:rsidR="00F73E32" w:rsidRDefault="00F73E32" w:rsidP="00F73E32">
      <w:pPr>
        <w:rPr>
          <w:ins w:id="36" w:author="Awlok Josan" w:date="2018-10-31T14:01:00Z"/>
        </w:rPr>
      </w:pPr>
      <w:ins w:id="37" w:author="Awlok Josan" w:date="2018-10-31T14:01:00Z">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ins>
    </w:p>
    <w:p w:rsidR="00F73E32" w:rsidRDefault="00F73E32" w:rsidP="00F73E32">
      <w:pPr>
        <w:rPr>
          <w:ins w:id="38" w:author="Awlok Josan" w:date="2018-10-31T14:01:00Z"/>
        </w:rPr>
      </w:pPr>
      <w:ins w:id="39" w:author="Awlok Josan" w:date="2018-10-31T14:01: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ins>
    </w:p>
    <w:p w:rsidR="00F73E32" w:rsidRDefault="00F73E32" w:rsidP="00F73E32">
      <w:pPr>
        <w:pStyle w:val="TAH"/>
        <w:rPr>
          <w:ins w:id="40" w:author="Awlok Josan" w:date="2018-10-31T14:01:00Z"/>
        </w:rPr>
      </w:pPr>
      <w:ins w:id="41" w:author="Awlok Josan" w:date="2018-10-31T14:01:00Z">
        <w:r w:rsidRPr="004E47C2">
          <w:t>Table A.</w:t>
        </w:r>
      </w:ins>
      <w:ins w:id="42" w:author="Awlok Josan" w:date="2018-10-31T15:16:00Z">
        <w:r w:rsidR="007524E7">
          <w:t>4</w:t>
        </w:r>
      </w:ins>
      <w:ins w:id="43" w:author="Awlok Josan" w:date="2018-10-31T14:01:00Z">
        <w:r w:rsidRPr="004E47C2">
          <w:t>.</w:t>
        </w:r>
      </w:ins>
      <w:ins w:id="44" w:author="Awlok Josan" w:date="2018-10-31T15:16:00Z">
        <w:r w:rsidR="007524E7">
          <w:t>8</w:t>
        </w:r>
      </w:ins>
      <w:ins w:id="45" w:author="Awlok Josan" w:date="2018-10-31T14:01:00Z">
        <w:r w:rsidRPr="004E47C2">
          <w:t>.</w:t>
        </w:r>
      </w:ins>
      <w:ins w:id="46" w:author="Awlok Josan" w:date="2018-10-31T15:16:00Z">
        <w:r w:rsidR="007524E7">
          <w:t>1</w:t>
        </w:r>
      </w:ins>
      <w:ins w:id="47" w:author="Awlok Josan" w:date="2018-10-31T14:01:00Z">
        <w:r w:rsidRPr="004E47C2">
          <w:t>.1</w:t>
        </w:r>
      </w:ins>
      <w:ins w:id="48" w:author="Awlok Josan" w:date="2018-10-31T15:16:00Z">
        <w:r w:rsidR="007524E7">
          <w:t>-1</w:t>
        </w:r>
      </w:ins>
      <w:ins w:id="49" w:author="Awlok Josan" w:date="2018-10-31T14:01:00Z">
        <w:r w:rsidRPr="004E47C2">
          <w:t xml:space="preserve">: </w:t>
        </w:r>
        <w:r w:rsidRPr="007659B4">
          <w:t xml:space="preserve">Supported test configurations for FR1 </w:t>
        </w:r>
        <w:proofErr w:type="spellStart"/>
        <w:r w:rsidRPr="007659B4">
          <w:t>PSCell</w:t>
        </w:r>
        <w:proofErr w:type="spellEnd"/>
      </w:ins>
    </w:p>
    <w:p w:rsidR="00F73E32" w:rsidRPr="00C97D52" w:rsidRDefault="00F73E32" w:rsidP="00F73E32">
      <w:pPr>
        <w:pStyle w:val="TAH"/>
        <w:rPr>
          <w:ins w:id="50" w:author="Awlok Josan" w:date="2018-10-31T14:01: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73E32" w:rsidTr="003756F6">
        <w:trPr>
          <w:trHeight w:val="274"/>
          <w:jc w:val="center"/>
          <w:ins w:id="51" w:author="Awlok Josan" w:date="2018-10-31T14:01:00Z"/>
        </w:trPr>
        <w:tc>
          <w:tcPr>
            <w:tcW w:w="1631"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52" w:author="Awlok Josan" w:date="2018-10-31T14:01:00Z"/>
                <w:rFonts w:eastAsia="Malgun Gothic"/>
                <w:lang w:eastAsia="zh-TW"/>
              </w:rPr>
            </w:pPr>
            <w:ins w:id="53" w:author="Awlok Josan" w:date="2018-10-31T14:01:00Z">
              <w:r w:rsidRPr="00400508">
                <w:rPr>
                  <w:rFonts w:eastAsia="Malgun Gothic"/>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54" w:author="Awlok Josan" w:date="2018-10-31T14:01:00Z"/>
                <w:rFonts w:eastAsia="Malgun Gothic"/>
                <w:lang w:eastAsia="zh-TW"/>
              </w:rPr>
            </w:pPr>
            <w:ins w:id="55" w:author="Awlok Josan" w:date="2018-10-31T14:01:00Z">
              <w:r w:rsidRPr="00400508">
                <w:rPr>
                  <w:rFonts w:eastAsia="Malgun Gothic"/>
                  <w:lang w:eastAsia="zh-TW"/>
                </w:rPr>
                <w:t>Description</w:t>
              </w:r>
            </w:ins>
          </w:p>
        </w:tc>
      </w:tr>
      <w:tr w:rsidR="00F73E32" w:rsidTr="003756F6">
        <w:trPr>
          <w:trHeight w:val="277"/>
          <w:jc w:val="center"/>
          <w:ins w:id="56" w:author="Awlok Josan" w:date="2018-10-31T14:01:00Z"/>
        </w:trPr>
        <w:tc>
          <w:tcPr>
            <w:tcW w:w="1631"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57" w:author="Awlok Josan" w:date="2018-10-31T14:01:00Z"/>
                <w:rFonts w:eastAsia="Malgun Gothic"/>
                <w:lang w:eastAsia="zh-TW"/>
              </w:rPr>
            </w:pPr>
            <w:ins w:id="58" w:author="Awlok Josan" w:date="2018-10-31T14:01:00Z">
              <w:r w:rsidRPr="00400508">
                <w:rPr>
                  <w:rFonts w:eastAsia="Malgun Gothic"/>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59" w:author="Awlok Josan" w:date="2018-10-31T14:01:00Z"/>
                <w:rFonts w:eastAsia="Malgun Gothic"/>
                <w:lang w:eastAsia="zh-TW"/>
              </w:rPr>
            </w:pPr>
            <w:ins w:id="60" w:author="Awlok Josan" w:date="2018-10-31T14:01:00Z">
              <w:r w:rsidRPr="00400508">
                <w:rPr>
                  <w:rFonts w:eastAsia="Malgun Gothic"/>
                  <w:lang w:eastAsia="zh-TW"/>
                </w:rPr>
                <w:t xml:space="preserve">FDD, SSB SCS 15 </w:t>
              </w:r>
              <w:proofErr w:type="spellStart"/>
              <w:r w:rsidRPr="00400508">
                <w:rPr>
                  <w:rFonts w:eastAsia="Malgun Gothic"/>
                  <w:lang w:eastAsia="zh-TW"/>
                </w:rPr>
                <w:t>KHz</w:t>
              </w:r>
              <w:proofErr w:type="spellEnd"/>
              <w:r w:rsidRPr="00400508">
                <w:rPr>
                  <w:rFonts w:eastAsia="Malgun Gothic"/>
                  <w:lang w:eastAsia="zh-TW"/>
                </w:rPr>
                <w:t>, data SCS 15KHz, BW 10MHz</w:t>
              </w:r>
            </w:ins>
          </w:p>
        </w:tc>
      </w:tr>
      <w:tr w:rsidR="00F73E32" w:rsidTr="003756F6">
        <w:trPr>
          <w:trHeight w:val="274"/>
          <w:jc w:val="center"/>
          <w:ins w:id="61" w:author="Awlok Josan" w:date="2018-10-31T14:01:00Z"/>
        </w:trPr>
        <w:tc>
          <w:tcPr>
            <w:tcW w:w="1631"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62" w:author="Awlok Josan" w:date="2018-10-31T14:01:00Z"/>
                <w:rFonts w:eastAsia="Malgun Gothic"/>
                <w:lang w:eastAsia="zh-TW"/>
              </w:rPr>
            </w:pPr>
            <w:ins w:id="63" w:author="Awlok Josan" w:date="2018-10-31T14:01:00Z">
              <w:r w:rsidRPr="00400508">
                <w:rPr>
                  <w:rFonts w:eastAsia="Malgun Gothic"/>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64" w:author="Awlok Josan" w:date="2018-10-31T14:01:00Z"/>
                <w:rFonts w:eastAsia="Malgun Gothic"/>
                <w:lang w:eastAsia="zh-TW"/>
              </w:rPr>
            </w:pPr>
            <w:ins w:id="65" w:author="Awlok Josan" w:date="2018-10-31T14:01:00Z">
              <w:r w:rsidRPr="00400508">
                <w:rPr>
                  <w:rFonts w:eastAsia="Malgun Gothic"/>
                  <w:lang w:eastAsia="zh-TW"/>
                </w:rPr>
                <w:t xml:space="preserve">TDD, SSB SCS 15 </w:t>
              </w:r>
              <w:proofErr w:type="spellStart"/>
              <w:r w:rsidRPr="00400508">
                <w:rPr>
                  <w:rFonts w:eastAsia="Malgun Gothic"/>
                  <w:lang w:eastAsia="zh-TW"/>
                </w:rPr>
                <w:t>KHz</w:t>
              </w:r>
              <w:proofErr w:type="spellEnd"/>
              <w:r w:rsidRPr="00400508">
                <w:rPr>
                  <w:rFonts w:eastAsia="Malgun Gothic"/>
                  <w:lang w:eastAsia="zh-TW"/>
                </w:rPr>
                <w:t>, data SCS 15KHz, BW 10MHz</w:t>
              </w:r>
            </w:ins>
          </w:p>
        </w:tc>
      </w:tr>
      <w:tr w:rsidR="00F73E32" w:rsidTr="003756F6">
        <w:trPr>
          <w:trHeight w:val="274"/>
          <w:jc w:val="center"/>
          <w:ins w:id="66" w:author="Awlok Josan" w:date="2018-10-31T14:01:00Z"/>
        </w:trPr>
        <w:tc>
          <w:tcPr>
            <w:tcW w:w="1631"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67" w:author="Awlok Josan" w:date="2018-10-31T14:01:00Z"/>
                <w:rFonts w:eastAsia="Malgun Gothic"/>
                <w:lang w:eastAsia="zh-TW"/>
              </w:rPr>
            </w:pPr>
            <w:ins w:id="68" w:author="Awlok Josan" w:date="2018-10-31T14:01:00Z">
              <w:r w:rsidRPr="00400508">
                <w:rPr>
                  <w:rFonts w:eastAsia="Malgun Gothic"/>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C"/>
              <w:rPr>
                <w:ins w:id="69" w:author="Awlok Josan" w:date="2018-10-31T14:01:00Z"/>
                <w:rFonts w:eastAsia="Malgun Gothic"/>
                <w:lang w:eastAsia="zh-TW"/>
              </w:rPr>
            </w:pPr>
            <w:ins w:id="70" w:author="Awlok Josan" w:date="2018-10-31T14:01:00Z">
              <w:r w:rsidRPr="00400508">
                <w:rPr>
                  <w:rFonts w:eastAsia="Malgun Gothic"/>
                  <w:lang w:eastAsia="zh-TW"/>
                </w:rPr>
                <w:t xml:space="preserve">TDD, SSB SCS 30 </w:t>
              </w:r>
              <w:proofErr w:type="spellStart"/>
              <w:r w:rsidRPr="00400508">
                <w:rPr>
                  <w:rFonts w:eastAsia="Malgun Gothic"/>
                  <w:lang w:eastAsia="zh-TW"/>
                </w:rPr>
                <w:t>KHz</w:t>
              </w:r>
              <w:proofErr w:type="spellEnd"/>
              <w:r w:rsidRPr="00400508">
                <w:rPr>
                  <w:rFonts w:eastAsia="Malgun Gothic"/>
                  <w:lang w:eastAsia="zh-TW"/>
                </w:rPr>
                <w:t>, data SCS 30KHz, BW 40MHz</w:t>
              </w:r>
            </w:ins>
          </w:p>
        </w:tc>
      </w:tr>
      <w:tr w:rsidR="00F73E32" w:rsidTr="003756F6">
        <w:trPr>
          <w:trHeight w:val="274"/>
          <w:jc w:val="center"/>
          <w:ins w:id="71" w:author="Awlok Josan" w:date="2018-10-31T14:01:00Z"/>
        </w:trPr>
        <w:tc>
          <w:tcPr>
            <w:tcW w:w="6601" w:type="dxa"/>
            <w:gridSpan w:val="2"/>
            <w:tcBorders>
              <w:top w:val="single" w:sz="4" w:space="0" w:color="auto"/>
              <w:left w:val="single" w:sz="4" w:space="0" w:color="auto"/>
              <w:bottom w:val="single" w:sz="4" w:space="0" w:color="auto"/>
              <w:right w:val="single" w:sz="4" w:space="0" w:color="auto"/>
            </w:tcBorders>
            <w:hideMark/>
          </w:tcPr>
          <w:p w:rsidR="00F73E32" w:rsidRPr="00400508" w:rsidRDefault="00F73E32" w:rsidP="003756F6">
            <w:pPr>
              <w:pStyle w:val="TAN"/>
              <w:rPr>
                <w:ins w:id="72" w:author="Awlok Josan" w:date="2018-10-31T14:01:00Z"/>
                <w:rFonts w:eastAsia="Malgun Gothic"/>
                <w:lang w:eastAsia="zh-TW"/>
              </w:rPr>
            </w:pPr>
            <w:ins w:id="73" w:author="Awlok Josan" w:date="2018-10-31T14:01:00Z">
              <w:r w:rsidRPr="00400508">
                <w:rPr>
                  <w:rFonts w:eastAsia="Malgun Gothic"/>
                  <w:lang w:eastAsia="zh-TW"/>
                </w:rPr>
                <w:t>Note: The UE is only required to pass in one of the supported test configurations in FR1</w:t>
              </w:r>
            </w:ins>
          </w:p>
        </w:tc>
      </w:tr>
    </w:tbl>
    <w:p w:rsidR="00F73E32" w:rsidRDefault="00F73E32" w:rsidP="00F73E32">
      <w:pPr>
        <w:rPr>
          <w:ins w:id="74" w:author="Awlok Josan" w:date="2018-10-31T14:01:00Z"/>
        </w:rPr>
      </w:pPr>
    </w:p>
    <w:p w:rsidR="00F73E32" w:rsidRDefault="00F73E32" w:rsidP="00F73E32">
      <w:pPr>
        <w:pStyle w:val="TAH"/>
        <w:rPr>
          <w:ins w:id="75" w:author="Awlok Josan" w:date="2018-10-31T14:01:00Z"/>
        </w:rPr>
      </w:pPr>
      <w:ins w:id="76" w:author="Awlok Josan" w:date="2018-10-31T14:01:00Z">
        <w:r w:rsidRPr="004E47C2">
          <w:lastRenderedPageBreak/>
          <w:t>Table A.</w:t>
        </w:r>
      </w:ins>
      <w:ins w:id="77" w:author="Awlok Josan" w:date="2018-10-31T15:16:00Z">
        <w:r w:rsidR="007524E7">
          <w:t>4</w:t>
        </w:r>
      </w:ins>
      <w:ins w:id="78" w:author="Awlok Josan" w:date="2018-10-31T14:01:00Z">
        <w:r w:rsidRPr="004E47C2">
          <w:t>.</w:t>
        </w:r>
      </w:ins>
      <w:ins w:id="79" w:author="Awlok Josan" w:date="2018-10-31T15:16:00Z">
        <w:r w:rsidR="007524E7">
          <w:t>8</w:t>
        </w:r>
      </w:ins>
      <w:ins w:id="80" w:author="Awlok Josan" w:date="2018-10-31T14:01:00Z">
        <w:r w:rsidRPr="004E47C2">
          <w:t>.</w:t>
        </w:r>
      </w:ins>
      <w:ins w:id="81" w:author="Awlok Josan" w:date="2018-10-31T15:16:00Z">
        <w:r w:rsidR="007524E7">
          <w:t>1</w:t>
        </w:r>
      </w:ins>
      <w:ins w:id="82" w:author="Awlok Josan" w:date="2018-10-31T14:01:00Z">
        <w:r w:rsidRPr="004E47C2">
          <w:t>.1</w:t>
        </w:r>
      </w:ins>
      <w:ins w:id="83" w:author="Awlok Josan" w:date="2018-10-31T15:16:00Z">
        <w:r w:rsidR="007524E7">
          <w:t>-2</w:t>
        </w:r>
      </w:ins>
      <w:ins w:id="84" w:author="Awlok Josan" w:date="2018-10-31T14:01:00Z">
        <w:r w:rsidRPr="004E47C2">
          <w:t xml:space="preserve">: General Test Parameters for </w:t>
        </w:r>
        <w:proofErr w:type="spellStart"/>
        <w:r w:rsidRPr="004E47C2">
          <w:t>PSCell</w:t>
        </w:r>
        <w:proofErr w:type="spellEnd"/>
        <w:r w:rsidRPr="004E47C2">
          <w:t xml:space="preserve"> Addition and Release</w:t>
        </w:r>
      </w:ins>
    </w:p>
    <w:p w:rsidR="00F73E32" w:rsidRPr="004E47C2" w:rsidRDefault="00F73E32" w:rsidP="00F73E32">
      <w:pPr>
        <w:pStyle w:val="TAH"/>
        <w:rPr>
          <w:ins w:id="85" w:author="Awlok Josan" w:date="2018-10-31T14:01:00Z"/>
          <w:i/>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F73E32" w:rsidRPr="00EE2A18" w:rsidTr="003756F6">
        <w:trPr>
          <w:cantSplit/>
          <w:jc w:val="center"/>
          <w:ins w:id="86"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87" w:author="Awlok Josan" w:date="2018-10-31T14:01:00Z"/>
                <w:lang w:eastAsia="ja-JP"/>
              </w:rPr>
            </w:pPr>
            <w:ins w:id="88" w:author="Awlok Josan" w:date="2018-10-31T14:01:00Z">
              <w:r w:rsidRPr="00EE2A18">
                <w:t>Parameter</w:t>
              </w:r>
            </w:ins>
          </w:p>
        </w:tc>
        <w:tc>
          <w:tcPr>
            <w:tcW w:w="695"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89" w:author="Awlok Josan" w:date="2018-10-31T14:01:00Z"/>
                <w:lang w:eastAsia="ja-JP"/>
              </w:rPr>
            </w:pPr>
            <w:ins w:id="90" w:author="Awlok Josan" w:date="2018-10-31T14:01:00Z">
              <w:r w:rsidRPr="00EE2A18">
                <w:t>Unit</w:t>
              </w:r>
            </w:ins>
          </w:p>
        </w:tc>
        <w:tc>
          <w:tcPr>
            <w:tcW w:w="1273"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91" w:author="Awlok Josan" w:date="2018-10-31T14:01:00Z"/>
                <w:lang w:eastAsia="ja-JP"/>
              </w:rPr>
            </w:pPr>
            <w:ins w:id="92" w:author="Awlok Josan" w:date="2018-10-31T14:01:00Z">
              <w:r w:rsidRPr="00EE2A18">
                <w:t>Value</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93" w:author="Awlok Josan" w:date="2018-10-31T14:01:00Z"/>
                <w:lang w:eastAsia="ja-JP"/>
              </w:rPr>
            </w:pPr>
            <w:ins w:id="94" w:author="Awlok Josan" w:date="2018-10-31T14:01:00Z">
              <w:r w:rsidRPr="00EE2A18">
                <w:t>Comment</w:t>
              </w:r>
            </w:ins>
          </w:p>
        </w:tc>
      </w:tr>
      <w:tr w:rsidR="00F73E32" w:rsidRPr="00EE2A18" w:rsidTr="003756F6">
        <w:trPr>
          <w:cantSplit/>
          <w:jc w:val="center"/>
          <w:ins w:id="95"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96" w:author="Awlok Josan" w:date="2018-10-31T14:01:00Z"/>
                <w:lang w:val="it-IT" w:eastAsia="ja-JP"/>
              </w:rPr>
            </w:pPr>
            <w:ins w:id="97" w:author="Awlok Josan" w:date="2018-10-31T14:01:00Z">
              <w:r w:rsidRPr="00EE2A18">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98" w:author="Awlok Josan" w:date="2018-10-31T14:01:00Z"/>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99" w:author="Awlok Josan" w:date="2018-10-31T14:01:00Z"/>
                <w:lang w:val="sv-SE" w:eastAsia="ja-JP"/>
              </w:rPr>
            </w:pPr>
            <w:ins w:id="100" w:author="Awlok Josan" w:date="2018-10-31T14:01:00Z">
              <w:r w:rsidRPr="00EE2A18">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101" w:author="Awlok Josan" w:date="2018-10-31T14:01:00Z"/>
                <w:lang w:eastAsia="ja-JP"/>
              </w:rPr>
            </w:pPr>
            <w:ins w:id="102" w:author="Awlok Josan" w:date="2018-10-31T14:01:00Z">
              <w:r w:rsidRPr="00EE2A18">
                <w:t>Two radio channels are used for this test</w:t>
              </w:r>
              <w:r>
                <w:t>. One for E-UTRA cell and second for NR Cell</w:t>
              </w:r>
            </w:ins>
          </w:p>
        </w:tc>
      </w:tr>
      <w:tr w:rsidR="00F73E32" w:rsidRPr="00EE2A18" w:rsidTr="003756F6">
        <w:trPr>
          <w:cantSplit/>
          <w:jc w:val="center"/>
          <w:ins w:id="103" w:author="Awlok Josan" w:date="2018-10-31T14:01:00Z"/>
        </w:trPr>
        <w:tc>
          <w:tcPr>
            <w:tcW w:w="1324" w:type="dxa"/>
            <w:vMerge w:val="restart"/>
            <w:tcBorders>
              <w:top w:val="single" w:sz="4" w:space="0" w:color="auto"/>
              <w:left w:val="single" w:sz="4" w:space="0" w:color="auto"/>
              <w:right w:val="single" w:sz="4" w:space="0" w:color="auto"/>
            </w:tcBorders>
          </w:tcPr>
          <w:p w:rsidR="00F73E32" w:rsidRPr="00EE2A18" w:rsidRDefault="00F73E32" w:rsidP="003756F6">
            <w:pPr>
              <w:pStyle w:val="TAL"/>
              <w:rPr>
                <w:ins w:id="104" w:author="Awlok Josan" w:date="2018-10-31T14:01:00Z"/>
              </w:rPr>
            </w:pPr>
            <w:ins w:id="105" w:author="Awlok Josan" w:date="2018-10-31T14:01:00Z">
              <w:r w:rsidRPr="00EE2A18">
                <w:t>Initial Condition</w:t>
              </w:r>
            </w:ins>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06" w:author="Awlok Josan" w:date="2018-10-31T14:01:00Z"/>
              </w:rPr>
            </w:pPr>
            <w:ins w:id="107" w:author="Awlok Josan" w:date="2018-10-31T14:01:00Z">
              <w:r w:rsidRPr="00EE2A18">
                <w:t xml:space="preserve">Active </w:t>
              </w:r>
              <w:proofErr w:type="spellStart"/>
              <w:r w:rsidRPr="00EE2A18">
                <w:t>PCell</w:t>
              </w:r>
              <w:proofErr w:type="spellEnd"/>
            </w:ins>
          </w:p>
        </w:tc>
        <w:tc>
          <w:tcPr>
            <w:tcW w:w="695" w:type="dxa"/>
            <w:vMerge w:val="restart"/>
            <w:tcBorders>
              <w:top w:val="single" w:sz="4" w:space="0" w:color="auto"/>
              <w:left w:val="single" w:sz="4" w:space="0" w:color="auto"/>
              <w:right w:val="single" w:sz="4" w:space="0" w:color="auto"/>
            </w:tcBorders>
            <w:vAlign w:val="center"/>
          </w:tcPr>
          <w:p w:rsidR="00F73E32" w:rsidRPr="00EE2A18" w:rsidRDefault="00F73E32" w:rsidP="003756F6">
            <w:pPr>
              <w:pStyle w:val="TAL"/>
              <w:rPr>
                <w:ins w:id="108" w:author="Awlok Josan" w:date="2018-10-31T14: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09" w:author="Awlok Josan" w:date="2018-10-31T14:01:00Z"/>
              </w:rPr>
            </w:pPr>
            <w:ins w:id="110" w:author="Awlok Josan" w:date="2018-10-31T14:01: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11" w:author="Awlok Josan" w:date="2018-10-31T14:01:00Z"/>
              </w:rPr>
            </w:pPr>
            <w:proofErr w:type="spellStart"/>
            <w:ins w:id="112" w:author="Awlok Josan" w:date="2018-10-31T14:01:00Z">
              <w:r w:rsidRPr="00EE2A18">
                <w:t>PCell</w:t>
              </w:r>
              <w:proofErr w:type="spellEnd"/>
              <w:r w:rsidRPr="00EE2A18">
                <w:t xml:space="preserve"> on RF channel number 1.</w:t>
              </w:r>
            </w:ins>
          </w:p>
        </w:tc>
      </w:tr>
      <w:tr w:rsidR="00F73E32" w:rsidRPr="00EE2A18" w:rsidTr="003756F6">
        <w:trPr>
          <w:cantSplit/>
          <w:jc w:val="center"/>
          <w:ins w:id="113" w:author="Awlok Josan" w:date="2018-10-31T14:01:00Z"/>
        </w:trPr>
        <w:tc>
          <w:tcPr>
            <w:tcW w:w="1324" w:type="dxa"/>
            <w:vMerge/>
            <w:tcBorders>
              <w:left w:val="single" w:sz="4" w:space="0" w:color="auto"/>
              <w:bottom w:val="single" w:sz="4" w:space="0" w:color="auto"/>
              <w:right w:val="single" w:sz="4" w:space="0" w:color="auto"/>
            </w:tcBorders>
          </w:tcPr>
          <w:p w:rsidR="00F73E32" w:rsidRPr="00EE2A18" w:rsidRDefault="00F73E32" w:rsidP="003756F6">
            <w:pPr>
              <w:pStyle w:val="TAL"/>
              <w:rPr>
                <w:ins w:id="114" w:author="Awlok Josan" w:date="2018-10-31T14:01:00Z"/>
              </w:rPr>
            </w:pPr>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15" w:author="Awlok Josan" w:date="2018-10-31T14:01:00Z"/>
              </w:rPr>
            </w:pPr>
            <w:ins w:id="116" w:author="Awlok Josan" w:date="2018-10-31T14:01:00Z">
              <w:r w:rsidRPr="00EE2A18">
                <w:t>Neighbour cell</w:t>
              </w:r>
            </w:ins>
          </w:p>
        </w:tc>
        <w:tc>
          <w:tcPr>
            <w:tcW w:w="695" w:type="dxa"/>
            <w:vMerge/>
            <w:tcBorders>
              <w:left w:val="single" w:sz="4" w:space="0" w:color="auto"/>
              <w:right w:val="single" w:sz="4" w:space="0" w:color="auto"/>
            </w:tcBorders>
            <w:vAlign w:val="center"/>
          </w:tcPr>
          <w:p w:rsidR="00F73E32" w:rsidRPr="00EE2A18" w:rsidRDefault="00F73E32" w:rsidP="003756F6">
            <w:pPr>
              <w:pStyle w:val="TAL"/>
              <w:rPr>
                <w:ins w:id="117" w:author="Awlok Josan" w:date="2018-10-31T14: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18" w:author="Awlok Josan" w:date="2018-10-31T14:01:00Z"/>
              </w:rPr>
            </w:pPr>
            <w:ins w:id="119" w:author="Awlok Josan" w:date="2018-10-31T14:01: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20" w:author="Awlok Josan" w:date="2018-10-31T14:01:00Z"/>
              </w:rPr>
            </w:pPr>
            <w:ins w:id="121" w:author="Awlok Josan" w:date="2018-10-31T14:01:00Z">
              <w:r w:rsidRPr="00EE2A18">
                <w:t>Neighbour cell on RF channel number 2.</w:t>
              </w:r>
            </w:ins>
          </w:p>
        </w:tc>
      </w:tr>
      <w:tr w:rsidR="00F73E32" w:rsidRPr="00EE2A18" w:rsidTr="003756F6">
        <w:trPr>
          <w:cantSplit/>
          <w:jc w:val="center"/>
          <w:ins w:id="122" w:author="Awlok Josan" w:date="2018-10-31T14:01:00Z"/>
        </w:trPr>
        <w:tc>
          <w:tcPr>
            <w:tcW w:w="1324" w:type="dxa"/>
            <w:vMerge w:val="restart"/>
            <w:tcBorders>
              <w:top w:val="single" w:sz="4" w:space="0" w:color="auto"/>
              <w:left w:val="single" w:sz="4" w:space="0" w:color="auto"/>
              <w:right w:val="single" w:sz="4" w:space="0" w:color="auto"/>
            </w:tcBorders>
          </w:tcPr>
          <w:p w:rsidR="00F73E32" w:rsidRPr="00EE2A18" w:rsidRDefault="00F73E32" w:rsidP="003756F6">
            <w:pPr>
              <w:pStyle w:val="TAL"/>
              <w:rPr>
                <w:ins w:id="123" w:author="Awlok Josan" w:date="2018-10-31T14:01:00Z"/>
              </w:rPr>
            </w:pPr>
            <w:ins w:id="124" w:author="Awlok Josan" w:date="2018-10-31T14:01:00Z">
              <w:r w:rsidRPr="00EE2A18">
                <w:t xml:space="preserve">Final Condition </w:t>
              </w:r>
            </w:ins>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25" w:author="Awlok Josan" w:date="2018-10-31T14:01:00Z"/>
              </w:rPr>
            </w:pPr>
            <w:ins w:id="126" w:author="Awlok Josan" w:date="2018-10-31T14:01:00Z">
              <w:r w:rsidRPr="00EE2A18">
                <w:t xml:space="preserve">Active </w:t>
              </w:r>
              <w:proofErr w:type="spellStart"/>
              <w:r w:rsidRPr="00EE2A18">
                <w:t>PCell</w:t>
              </w:r>
              <w:proofErr w:type="spellEnd"/>
            </w:ins>
          </w:p>
        </w:tc>
        <w:tc>
          <w:tcPr>
            <w:tcW w:w="695" w:type="dxa"/>
            <w:vMerge/>
            <w:tcBorders>
              <w:left w:val="single" w:sz="4" w:space="0" w:color="auto"/>
              <w:right w:val="single" w:sz="4" w:space="0" w:color="auto"/>
            </w:tcBorders>
            <w:vAlign w:val="center"/>
          </w:tcPr>
          <w:p w:rsidR="00F73E32" w:rsidRPr="00EE2A18" w:rsidRDefault="00F73E32" w:rsidP="003756F6">
            <w:pPr>
              <w:pStyle w:val="TAL"/>
              <w:rPr>
                <w:ins w:id="127" w:author="Awlok Josan" w:date="2018-10-31T14: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28" w:author="Awlok Josan" w:date="2018-10-31T14:01:00Z"/>
              </w:rPr>
            </w:pPr>
            <w:ins w:id="129" w:author="Awlok Josan" w:date="2018-10-31T14:01: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30" w:author="Awlok Josan" w:date="2018-10-31T14:01:00Z"/>
              </w:rPr>
            </w:pPr>
            <w:proofErr w:type="spellStart"/>
            <w:ins w:id="131" w:author="Awlok Josan" w:date="2018-10-31T14:01:00Z">
              <w:r w:rsidRPr="00EE2A18">
                <w:t>PCell</w:t>
              </w:r>
              <w:proofErr w:type="spellEnd"/>
              <w:r w:rsidRPr="00EE2A18">
                <w:t xml:space="preserve"> on RF channel number 1.</w:t>
              </w:r>
            </w:ins>
          </w:p>
        </w:tc>
      </w:tr>
      <w:tr w:rsidR="00F73E32" w:rsidRPr="00EE2A18" w:rsidTr="003756F6">
        <w:trPr>
          <w:cantSplit/>
          <w:jc w:val="center"/>
          <w:ins w:id="132" w:author="Awlok Josan" w:date="2018-10-31T14:01:00Z"/>
        </w:trPr>
        <w:tc>
          <w:tcPr>
            <w:tcW w:w="1324" w:type="dxa"/>
            <w:vMerge/>
            <w:tcBorders>
              <w:left w:val="single" w:sz="4" w:space="0" w:color="auto"/>
              <w:bottom w:val="single" w:sz="4" w:space="0" w:color="auto"/>
              <w:right w:val="single" w:sz="4" w:space="0" w:color="auto"/>
            </w:tcBorders>
          </w:tcPr>
          <w:p w:rsidR="00F73E32" w:rsidRPr="00EE2A18" w:rsidRDefault="00F73E32" w:rsidP="003756F6">
            <w:pPr>
              <w:pStyle w:val="TAL"/>
              <w:rPr>
                <w:ins w:id="133" w:author="Awlok Josan" w:date="2018-10-31T14:01:00Z"/>
              </w:rPr>
            </w:pPr>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34" w:author="Awlok Josan" w:date="2018-10-31T14:01:00Z"/>
              </w:rPr>
            </w:pPr>
            <w:proofErr w:type="spellStart"/>
            <w:ins w:id="135" w:author="Awlok Josan" w:date="2018-10-31T14:01:00Z">
              <w:r w:rsidRPr="00EE2A18">
                <w:t>PSCell</w:t>
              </w:r>
              <w:proofErr w:type="spellEnd"/>
            </w:ins>
          </w:p>
        </w:tc>
        <w:tc>
          <w:tcPr>
            <w:tcW w:w="695" w:type="dxa"/>
            <w:vMerge/>
            <w:tcBorders>
              <w:left w:val="single" w:sz="4" w:space="0" w:color="auto"/>
              <w:bottom w:val="single" w:sz="4" w:space="0" w:color="auto"/>
              <w:right w:val="single" w:sz="4" w:space="0" w:color="auto"/>
            </w:tcBorders>
            <w:vAlign w:val="center"/>
          </w:tcPr>
          <w:p w:rsidR="00F73E32" w:rsidRPr="00EE2A18" w:rsidRDefault="00F73E32" w:rsidP="003756F6">
            <w:pPr>
              <w:pStyle w:val="TAL"/>
              <w:rPr>
                <w:ins w:id="136" w:author="Awlok Josan" w:date="2018-10-31T14: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37" w:author="Awlok Josan" w:date="2018-10-31T14:01:00Z"/>
              </w:rPr>
            </w:pPr>
            <w:ins w:id="138" w:author="Awlok Josan" w:date="2018-10-31T14:01: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39" w:author="Awlok Josan" w:date="2018-10-31T14:01:00Z"/>
              </w:rPr>
            </w:pPr>
            <w:proofErr w:type="spellStart"/>
            <w:ins w:id="140" w:author="Awlok Josan" w:date="2018-10-31T14:01:00Z">
              <w:r w:rsidRPr="00EE2A18">
                <w:t>PSCell</w:t>
              </w:r>
              <w:proofErr w:type="spellEnd"/>
              <w:r w:rsidRPr="00EE2A18">
                <w:t xml:space="preserve"> on RF channel number 2.</w:t>
              </w:r>
            </w:ins>
          </w:p>
        </w:tc>
      </w:tr>
      <w:tr w:rsidR="00F73E32" w:rsidRPr="00EE2A18" w:rsidTr="003756F6">
        <w:trPr>
          <w:cantSplit/>
          <w:jc w:val="center"/>
          <w:ins w:id="141" w:author="Awlok Josan" w:date="2018-10-31T14:01:00Z"/>
        </w:trPr>
        <w:tc>
          <w:tcPr>
            <w:tcW w:w="1324" w:type="dxa"/>
            <w:vMerge w:val="restart"/>
            <w:tcBorders>
              <w:top w:val="single" w:sz="4" w:space="0" w:color="auto"/>
              <w:left w:val="single" w:sz="4" w:space="0" w:color="auto"/>
              <w:right w:val="single" w:sz="4" w:space="0" w:color="auto"/>
            </w:tcBorders>
          </w:tcPr>
          <w:p w:rsidR="00F73E32" w:rsidRPr="00EE2A18" w:rsidRDefault="00F73E32" w:rsidP="003756F6">
            <w:pPr>
              <w:pStyle w:val="TAL"/>
              <w:rPr>
                <w:ins w:id="142" w:author="Awlok Josan" w:date="2018-10-31T14:01:00Z"/>
              </w:rPr>
            </w:pPr>
            <w:ins w:id="143" w:author="Awlok Josan" w:date="2018-10-31T14:01:00Z">
              <w:r w:rsidRPr="00EE2A18">
                <w:t>A4</w:t>
              </w:r>
            </w:ins>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44" w:author="Awlok Josan" w:date="2018-10-31T14:01:00Z"/>
                <w:rFonts w:eastAsia="SimSun"/>
                <w:bCs/>
                <w:lang w:eastAsia="zh-CN"/>
              </w:rPr>
            </w:pPr>
            <w:ins w:id="145" w:author="Awlok Josan" w:date="2018-10-31T14:01:00Z">
              <w:r w:rsidRPr="00EE2A18">
                <w:rPr>
                  <w:rFonts w:eastAsia="SimSun"/>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46" w:author="Awlok Josan" w:date="2018-10-31T14:01:00Z"/>
                <w:rFonts w:eastAsia="SimSun"/>
                <w:bCs/>
                <w:lang w:eastAsia="zh-CN"/>
              </w:rPr>
            </w:pPr>
            <w:ins w:id="147" w:author="Awlok Josan" w:date="2018-10-31T14:01:00Z">
              <w:r w:rsidRPr="00EE2A18">
                <w:rPr>
                  <w:rFonts w:eastAsia="SimSun"/>
                  <w:lang w:eastAsia="zh-CN"/>
                </w:rPr>
                <w:t>dB</w:t>
              </w:r>
            </w:ins>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48" w:author="Awlok Josan" w:date="2018-10-31T14:01:00Z"/>
                <w:rFonts w:eastAsia="SimSun"/>
                <w:bCs/>
                <w:lang w:eastAsia="zh-CN"/>
              </w:rPr>
            </w:pPr>
            <w:ins w:id="149" w:author="Awlok Josan" w:date="2018-10-31T14:01: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50" w:author="Awlok Josan" w:date="2018-10-31T14:01:00Z"/>
                <w:rFonts w:eastAsia="SimSun"/>
                <w:bCs/>
                <w:lang w:eastAsia="zh-CN"/>
              </w:rPr>
            </w:pPr>
            <w:ins w:id="151" w:author="Awlok Josan" w:date="2018-10-31T14:01:00Z">
              <w:r w:rsidRPr="00EE2A18">
                <w:rPr>
                  <w:rFonts w:eastAsia="SimSun"/>
                  <w:bCs/>
                  <w:lang w:eastAsia="zh-CN"/>
                </w:rPr>
                <w:t>Hysteresis for evaluation of event A4.</w:t>
              </w:r>
            </w:ins>
          </w:p>
        </w:tc>
      </w:tr>
      <w:tr w:rsidR="00F73E32" w:rsidRPr="00EE2A18" w:rsidTr="003756F6">
        <w:trPr>
          <w:cantSplit/>
          <w:jc w:val="center"/>
          <w:ins w:id="152" w:author="Awlok Josan" w:date="2018-10-31T14:01:00Z"/>
        </w:trPr>
        <w:tc>
          <w:tcPr>
            <w:tcW w:w="1324" w:type="dxa"/>
            <w:vMerge/>
            <w:tcBorders>
              <w:left w:val="single" w:sz="4" w:space="0" w:color="auto"/>
              <w:right w:val="single" w:sz="4" w:space="0" w:color="auto"/>
            </w:tcBorders>
          </w:tcPr>
          <w:p w:rsidR="00F73E32" w:rsidRPr="00EE2A18" w:rsidRDefault="00F73E32" w:rsidP="003756F6">
            <w:pPr>
              <w:pStyle w:val="TAL"/>
              <w:rPr>
                <w:ins w:id="153" w:author="Awlok Josan" w:date="2018-10-31T14:01:00Z"/>
              </w:rPr>
            </w:pPr>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54" w:author="Awlok Josan" w:date="2018-10-31T14:01:00Z"/>
                <w:rFonts w:eastAsia="SimSun"/>
                <w:bCs/>
                <w:lang w:eastAsia="zh-CN"/>
              </w:rPr>
            </w:pPr>
            <w:ins w:id="155" w:author="Awlok Josan" w:date="2018-10-31T14:01:00Z">
              <w:r w:rsidRPr="00EE2A18">
                <w:rPr>
                  <w:rFonts w:eastAsia="SimSun"/>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56" w:author="Awlok Josan" w:date="2018-10-31T14:01:00Z"/>
                <w:rFonts w:eastAsia="SimSun"/>
                <w:lang w:eastAsia="zh-CN"/>
              </w:rPr>
            </w:pPr>
            <w:ins w:id="157" w:author="Awlok Josan" w:date="2018-10-31T14:01:00Z">
              <w:r w:rsidRPr="00EE2A18">
                <w:rPr>
                  <w:rFonts w:eastAsia="SimSun"/>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58" w:author="Awlok Josan" w:date="2018-10-31T14:01:00Z"/>
                <w:rFonts w:eastAsia="SimSun"/>
                <w:lang w:eastAsia="zh-CN"/>
              </w:rPr>
            </w:pPr>
            <w:ins w:id="159" w:author="Awlok Josan" w:date="2018-10-31T14:01:00Z">
              <w:r w:rsidRPr="00EE2A18">
                <w:rPr>
                  <w:rFonts w:eastAsia="SimSun"/>
                  <w:lang w:eastAsia="zh-CN"/>
                </w:rPr>
                <w:t>-93</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60" w:author="Awlok Josan" w:date="2018-10-31T14:01:00Z"/>
                <w:rFonts w:eastAsia="SimSun"/>
                <w:bCs/>
                <w:lang w:eastAsia="zh-CN"/>
              </w:rPr>
            </w:pPr>
            <w:ins w:id="161" w:author="Awlok Josan" w:date="2018-10-31T14:01:00Z">
              <w:r w:rsidRPr="00EE2A18">
                <w:rPr>
                  <w:rFonts w:eastAsia="SimSun"/>
                  <w:lang w:eastAsia="zh-CN"/>
                </w:rPr>
                <w:t xml:space="preserve">Actual RSRP threshold for event A4. Needs to take absolute accuracy tolerance in section 9.1.11.1 into account plus margin.  </w:t>
              </w:r>
            </w:ins>
          </w:p>
        </w:tc>
      </w:tr>
      <w:tr w:rsidR="00F73E32" w:rsidRPr="00EE2A18" w:rsidTr="003756F6">
        <w:trPr>
          <w:cantSplit/>
          <w:jc w:val="center"/>
          <w:ins w:id="162" w:author="Awlok Josan" w:date="2018-10-31T14:01:00Z"/>
        </w:trPr>
        <w:tc>
          <w:tcPr>
            <w:tcW w:w="1324" w:type="dxa"/>
            <w:vMerge/>
            <w:tcBorders>
              <w:left w:val="single" w:sz="4" w:space="0" w:color="auto"/>
              <w:bottom w:val="single" w:sz="4" w:space="0" w:color="auto"/>
              <w:right w:val="single" w:sz="4" w:space="0" w:color="auto"/>
            </w:tcBorders>
          </w:tcPr>
          <w:p w:rsidR="00F73E32" w:rsidRPr="00EE2A18" w:rsidRDefault="00F73E32" w:rsidP="003756F6">
            <w:pPr>
              <w:pStyle w:val="TAL"/>
              <w:rPr>
                <w:ins w:id="163" w:author="Awlok Josan" w:date="2018-10-31T14:01:00Z"/>
              </w:rPr>
            </w:pPr>
          </w:p>
        </w:tc>
        <w:tc>
          <w:tcPr>
            <w:tcW w:w="1494"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64" w:author="Awlok Josan" w:date="2018-10-31T14:01:00Z"/>
                <w:bCs/>
                <w:lang w:eastAsia="ja-JP"/>
              </w:rPr>
            </w:pPr>
            <w:ins w:id="165" w:author="Awlok Josan" w:date="2018-10-31T14:01:00Z">
              <w:r w:rsidRPr="00EE2A18">
                <w:rPr>
                  <w:rFonts w:hint="eastAsia"/>
                  <w:lang w:eastAsia="ja-JP"/>
                </w:rPr>
                <w:t xml:space="preserve">Time </w:t>
              </w:r>
              <w:r w:rsidRPr="00EE2A18">
                <w:rPr>
                  <w:lang w:eastAsia="ja-JP"/>
                </w:rPr>
                <w:t>to</w:t>
              </w:r>
              <w:r w:rsidRPr="00EE2A18">
                <w:rPr>
                  <w:rFonts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66" w:author="Awlok Josan" w:date="2018-10-31T14:01:00Z"/>
                <w:bCs/>
                <w:lang w:eastAsia="ja-JP"/>
              </w:rPr>
            </w:pPr>
            <w:ins w:id="167" w:author="Awlok Josan" w:date="2018-10-31T14:01:00Z">
              <w:r w:rsidRPr="00EE2A18">
                <w:rPr>
                  <w:rFonts w:hint="eastAsia"/>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68" w:author="Awlok Josan" w:date="2018-10-31T14:01:00Z"/>
                <w:rFonts w:eastAsia="SimSun"/>
                <w:bCs/>
                <w:lang w:eastAsia="zh-CN"/>
              </w:rPr>
            </w:pPr>
            <w:ins w:id="169" w:author="Awlok Josan" w:date="2018-10-31T14:01: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70" w:author="Awlok Josan" w:date="2018-10-31T14:01:00Z"/>
                <w:rFonts w:eastAsia="SimSun"/>
                <w:bCs/>
                <w:lang w:eastAsia="zh-CN"/>
              </w:rPr>
            </w:pPr>
          </w:p>
        </w:tc>
      </w:tr>
      <w:tr w:rsidR="00F73E32" w:rsidRPr="00EE2A18" w:rsidTr="003756F6">
        <w:trPr>
          <w:cantSplit/>
          <w:jc w:val="center"/>
          <w:ins w:id="171"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172" w:author="Awlok Josan" w:date="2018-10-31T14:01:00Z"/>
                <w:lang w:eastAsia="ja-JP"/>
              </w:rPr>
            </w:pPr>
            <w:ins w:id="173" w:author="Awlok Josan" w:date="2018-10-31T14:01:00Z">
              <w:r w:rsidRPr="00EE2A18">
                <w:t>DRX</w:t>
              </w:r>
            </w:ins>
          </w:p>
        </w:tc>
        <w:tc>
          <w:tcPr>
            <w:tcW w:w="695"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74" w:author="Awlok Josan" w:date="2018-10-31T14:01: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175" w:author="Awlok Josan" w:date="2018-10-31T14:01:00Z"/>
                <w:lang w:eastAsia="ja-JP"/>
              </w:rPr>
            </w:pPr>
            <w:ins w:id="176" w:author="Awlok Josan" w:date="2018-10-31T14:01:00Z">
              <w:r w:rsidRPr="00EE2A18">
                <w:t>OFF</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177" w:author="Awlok Josan" w:date="2018-10-31T14:01:00Z"/>
                <w:lang w:eastAsia="ja-JP"/>
              </w:rPr>
            </w:pPr>
            <w:ins w:id="178" w:author="Awlok Josan" w:date="2018-10-31T14:01:00Z">
              <w:r w:rsidRPr="00EE2A18">
                <w:t>Continuous monitoring of primary cell</w:t>
              </w:r>
            </w:ins>
          </w:p>
        </w:tc>
      </w:tr>
      <w:tr w:rsidR="00F73E32" w:rsidRPr="00EE2A18" w:rsidTr="003756F6">
        <w:trPr>
          <w:cantSplit/>
          <w:jc w:val="center"/>
          <w:ins w:id="179"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80" w:author="Awlok Josan" w:date="2018-10-31T14:01:00Z"/>
                <w:rFonts w:eastAsia="SimSun"/>
              </w:rPr>
            </w:pPr>
            <w:ins w:id="181" w:author="Awlok Josan" w:date="2018-10-31T14:01:00Z">
              <w:r w:rsidRPr="00EE2A18">
                <w:rPr>
                  <w:rFonts w:eastAsia="SimSun"/>
                </w:rPr>
                <w:t>Measurement gap pattern Id</w:t>
              </w:r>
            </w:ins>
          </w:p>
        </w:tc>
        <w:tc>
          <w:tcPr>
            <w:tcW w:w="695"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82" w:author="Awlok Josan" w:date="2018-10-31T14:01: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83" w:author="Awlok Josan" w:date="2018-10-31T14:01:00Z"/>
                <w:rFonts w:eastAsia="SimSun"/>
              </w:rPr>
            </w:pPr>
            <w:ins w:id="184" w:author="Awlok Josan" w:date="2018-10-31T14:01:00Z">
              <w:r>
                <w:rPr>
                  <w:rFonts w:eastAsia="SimSun"/>
                </w:rPr>
                <w:t>0</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85" w:author="Awlok Josan" w:date="2018-10-31T14:01:00Z"/>
                <w:rFonts w:eastAsia="SimSun"/>
              </w:rPr>
            </w:pPr>
            <w:ins w:id="186" w:author="Awlok Josan" w:date="2018-10-31T14:01:00Z">
              <w:r w:rsidRPr="00EE2A18">
                <w:rPr>
                  <w:rFonts w:eastAsia="SimSun"/>
                </w:rPr>
                <w:t>Gaps are configured before T2 and released before T3.</w:t>
              </w:r>
            </w:ins>
          </w:p>
        </w:tc>
      </w:tr>
      <w:tr w:rsidR="00F73E32" w:rsidRPr="00EE2A18" w:rsidTr="003756F6">
        <w:trPr>
          <w:cantSplit/>
          <w:jc w:val="center"/>
          <w:ins w:id="187"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88" w:author="Awlok Josan" w:date="2018-10-31T14:01:00Z"/>
                <w:rFonts w:eastAsia="SimSun"/>
              </w:rPr>
            </w:pPr>
            <w:ins w:id="189" w:author="Awlok Josan" w:date="2018-10-31T14:01:00Z">
              <w:r w:rsidRPr="00EE2A18">
                <w:rPr>
                  <w:rFonts w:eastAsia="SimSun"/>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90" w:author="Awlok Josan" w:date="2018-10-31T14:01: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91" w:author="Awlok Josan" w:date="2018-10-31T14:01:00Z"/>
                <w:rFonts w:eastAsia="SimSun"/>
              </w:rPr>
            </w:pPr>
            <w:ins w:id="192" w:author="Awlok Josan" w:date="2018-10-31T14:01:00Z">
              <w:r>
                <w:rPr>
                  <w:rFonts w:eastAsia="SimSun"/>
                </w:rPr>
                <w:t>FR1 configuration 1</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93" w:author="Awlok Josan" w:date="2018-10-31T14:01:00Z"/>
                <w:rFonts w:eastAsia="SimSun"/>
              </w:rPr>
            </w:pPr>
            <w:ins w:id="194" w:author="Awlok Josan" w:date="2018-10-31T14:01:00Z">
              <w:r>
                <w:rPr>
                  <w:rFonts w:eastAsia="SimSun"/>
                </w:rPr>
                <w:t>Captured in [A.3.x.2.1]</w:t>
              </w:r>
            </w:ins>
          </w:p>
        </w:tc>
      </w:tr>
      <w:tr w:rsidR="00F73E32" w:rsidRPr="00EE2A18" w:rsidTr="003756F6">
        <w:trPr>
          <w:cantSplit/>
          <w:jc w:val="center"/>
          <w:ins w:id="195"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196" w:author="Awlok Josan" w:date="2018-10-31T14:01:00Z"/>
                <w:rFonts w:eastAsia="SimSun"/>
              </w:rPr>
            </w:pPr>
            <w:ins w:id="197" w:author="Awlok Josan" w:date="2018-10-31T14:01:00Z">
              <w:r w:rsidRPr="00EE2A18">
                <w:rPr>
                  <w:rFonts w:eastAsia="SimSun"/>
                </w:rP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98" w:author="Awlok Josan" w:date="2018-10-31T14:01:00Z"/>
                <w:rFonts w:eastAsia="SimSun"/>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199" w:author="Awlok Josan" w:date="2018-10-31T14:01:00Z"/>
                <w:rFonts w:eastAsia="SimSun"/>
              </w:rPr>
            </w:pPr>
            <w:ins w:id="200" w:author="Awlok Josan" w:date="2018-10-31T14:01:00Z">
              <w:r>
                <w:rPr>
                  <w:rFonts w:eastAsia="SimSun"/>
                </w:rPr>
                <w:t>TBD</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201" w:author="Awlok Josan" w:date="2018-10-31T14:01:00Z"/>
                <w:rFonts w:eastAsia="SimSun"/>
              </w:rPr>
            </w:pPr>
            <w:ins w:id="202" w:author="Awlok Josan" w:date="2018-10-31T14:01:00Z">
              <w:r w:rsidRPr="00EE2A18">
                <w:rPr>
                  <w:rFonts w:eastAsia="SimSun"/>
                </w:rPr>
                <w:t xml:space="preserve">CQI reporting for </w:t>
              </w:r>
              <w:proofErr w:type="spellStart"/>
              <w:r w:rsidRPr="00EE2A18">
                <w:rPr>
                  <w:rFonts w:eastAsia="SimSun"/>
                </w:rPr>
                <w:t>PSCell</w:t>
              </w:r>
              <w:proofErr w:type="spellEnd"/>
              <w:r w:rsidRPr="00EE2A18">
                <w:rPr>
                  <w:rFonts w:eastAsia="SimSun"/>
                </w:rPr>
                <w:t xml:space="preserve"> every uplink subframe</w:t>
              </w:r>
            </w:ins>
          </w:p>
        </w:tc>
      </w:tr>
      <w:tr w:rsidR="00F73E32" w:rsidRPr="00EE2A18" w:rsidTr="003756F6">
        <w:trPr>
          <w:cantSplit/>
          <w:jc w:val="center"/>
          <w:ins w:id="203"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04" w:author="Awlok Josan" w:date="2018-10-31T14:01:00Z"/>
                <w:lang w:eastAsia="ja-JP"/>
              </w:rPr>
            </w:pPr>
            <w:ins w:id="205" w:author="Awlok Josan" w:date="2018-10-31T14:01:00Z">
              <w:r w:rsidRPr="00EE2A18">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06" w:author="Awlok Josan" w:date="2018-10-31T14:01:00Z"/>
                <w:lang w:eastAsia="ja-JP"/>
              </w:rPr>
            </w:pPr>
            <w:ins w:id="207" w:author="Awlok Josan" w:date="2018-10-31T14:01: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08" w:author="Awlok Josan" w:date="2018-10-31T14:01:00Z"/>
                <w:lang w:eastAsia="ja-JP"/>
              </w:rPr>
            </w:pPr>
            <w:ins w:id="209" w:author="Awlok Josan" w:date="2018-10-31T14:01: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10" w:author="Awlok Josan" w:date="2018-10-31T14:01:00Z"/>
                <w:lang w:eastAsia="ja-JP"/>
              </w:rPr>
            </w:pPr>
            <w:ins w:id="211" w:author="Awlok Josan" w:date="2018-10-31T14:01:00Z">
              <w:r w:rsidRPr="00EE2A18">
                <w:t xml:space="preserve">Individual offset for cells on primary component carrier. </w:t>
              </w:r>
            </w:ins>
          </w:p>
        </w:tc>
      </w:tr>
      <w:tr w:rsidR="00F73E32" w:rsidRPr="00EE2A18" w:rsidTr="003756F6">
        <w:trPr>
          <w:cantSplit/>
          <w:jc w:val="center"/>
          <w:ins w:id="212"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13" w:author="Awlok Josan" w:date="2018-10-31T14:01:00Z"/>
                <w:lang w:eastAsia="ja-JP"/>
              </w:rPr>
            </w:pPr>
            <w:ins w:id="214" w:author="Awlok Josan" w:date="2018-10-31T14:01:00Z">
              <w:r w:rsidRPr="00EE2A18">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15" w:author="Awlok Josan" w:date="2018-10-31T14:01:00Z"/>
                <w:lang w:eastAsia="ja-JP"/>
              </w:rPr>
            </w:pPr>
            <w:ins w:id="216" w:author="Awlok Josan" w:date="2018-10-31T14:01: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17" w:author="Awlok Josan" w:date="2018-10-31T14:01:00Z"/>
                <w:lang w:eastAsia="ja-JP"/>
              </w:rPr>
            </w:pPr>
            <w:ins w:id="218" w:author="Awlok Josan" w:date="2018-10-31T14:01: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19" w:author="Awlok Josan" w:date="2018-10-31T14:01:00Z"/>
                <w:lang w:eastAsia="ja-JP"/>
              </w:rPr>
            </w:pPr>
            <w:ins w:id="220" w:author="Awlok Josan" w:date="2018-10-31T14:01:00Z">
              <w:r w:rsidRPr="00EE2A18">
                <w:t xml:space="preserve">Individual offset for cells on carrier frequency of cell2. </w:t>
              </w:r>
            </w:ins>
          </w:p>
        </w:tc>
      </w:tr>
      <w:tr w:rsidR="00F73E32" w:rsidRPr="00EE2A18" w:rsidTr="003756F6">
        <w:trPr>
          <w:cantSplit/>
          <w:jc w:val="center"/>
          <w:ins w:id="221"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22" w:author="Awlok Josan" w:date="2018-10-31T14:01:00Z"/>
                <w:lang w:eastAsia="ja-JP"/>
              </w:rPr>
            </w:pPr>
            <w:ins w:id="223" w:author="Awlok Josan" w:date="2018-10-31T14:01:00Z">
              <w:r w:rsidRPr="00EE2A18">
                <w:t>T1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24" w:author="Awlok Josan" w:date="2018-10-31T14:01:00Z"/>
                <w:lang w:eastAsia="ja-JP"/>
              </w:rPr>
            </w:pPr>
            <w:ins w:id="225" w:author="Awlok Josan" w:date="2018-10-31T14:01: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26" w:author="Awlok Josan" w:date="2018-10-31T14:01:00Z"/>
                <w:lang w:eastAsia="ja-JP"/>
              </w:rPr>
            </w:pPr>
            <w:ins w:id="227" w:author="Awlok Josan" w:date="2018-10-31T14:01:00Z">
              <w:r w:rsidRPr="00EE2A18">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28" w:author="Awlok Josan" w:date="2018-10-31T14:01:00Z"/>
                <w:lang w:eastAsia="ja-JP"/>
              </w:rPr>
            </w:pPr>
            <w:ins w:id="229" w:author="Awlok Josan" w:date="2018-10-31T14:01:00Z">
              <w:r w:rsidRPr="00EE2A18">
                <w:t xml:space="preserve">During this time the </w:t>
              </w:r>
              <w:proofErr w:type="spellStart"/>
              <w:r w:rsidRPr="00EE2A18">
                <w:t>PCell</w:t>
              </w:r>
              <w:proofErr w:type="spellEnd"/>
              <w:r w:rsidRPr="00EE2A18">
                <w:t xml:space="preserve"> shall be known and cell2 shall be unknown.</w:t>
              </w:r>
            </w:ins>
          </w:p>
        </w:tc>
      </w:tr>
      <w:tr w:rsidR="00F73E32" w:rsidRPr="00EE2A18" w:rsidTr="003756F6">
        <w:trPr>
          <w:cantSplit/>
          <w:jc w:val="center"/>
          <w:ins w:id="230"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31" w:author="Awlok Josan" w:date="2018-10-31T14:01:00Z"/>
                <w:lang w:eastAsia="ja-JP"/>
              </w:rPr>
            </w:pPr>
            <w:ins w:id="232" w:author="Awlok Josan" w:date="2018-10-31T14:01:00Z">
              <w:r w:rsidRPr="00EE2A18">
                <w:t>T2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33" w:author="Awlok Josan" w:date="2018-10-31T14:01:00Z"/>
                <w:lang w:eastAsia="ja-JP"/>
              </w:rPr>
            </w:pPr>
            <w:ins w:id="234" w:author="Awlok Josan" w:date="2018-10-31T14:01: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35" w:author="Awlok Josan" w:date="2018-10-31T14:01:00Z"/>
                <w:lang w:eastAsia="ja-JP"/>
              </w:rPr>
            </w:pPr>
            <w:ins w:id="236" w:author="Awlok Josan" w:date="2018-10-31T14:01:00Z">
              <w:r w:rsidRPr="00EE2A18">
                <w:t>≤ 5</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37" w:author="Awlok Josan" w:date="2018-10-31T14:01:00Z"/>
                <w:lang w:eastAsia="ja-JP"/>
              </w:rPr>
            </w:pPr>
            <w:ins w:id="238" w:author="Awlok Josan" w:date="2018-10-31T14:01:00Z">
              <w:r w:rsidRPr="00EE2A18">
                <w:rPr>
                  <w:lang w:eastAsia="ja-JP"/>
                </w:rPr>
                <w:t>During this time the UE shall identify neighbour cell (cell2) and report event A4.</w:t>
              </w:r>
            </w:ins>
          </w:p>
        </w:tc>
      </w:tr>
      <w:tr w:rsidR="00F73E32" w:rsidRPr="00EE2A18" w:rsidTr="003756F6">
        <w:trPr>
          <w:cantSplit/>
          <w:jc w:val="center"/>
          <w:ins w:id="239"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240" w:author="Awlok Josan" w:date="2018-10-31T14:01:00Z"/>
              </w:rPr>
            </w:pPr>
            <w:ins w:id="241" w:author="Awlok Josan" w:date="2018-10-31T14:01:00Z">
              <w:r w:rsidRPr="00EE2A18">
                <w:t>T3</w:t>
              </w:r>
            </w:ins>
          </w:p>
        </w:tc>
        <w:tc>
          <w:tcPr>
            <w:tcW w:w="695"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242" w:author="Awlok Josan" w:date="2018-10-31T14:01:00Z"/>
              </w:rPr>
            </w:pPr>
            <w:ins w:id="243" w:author="Awlok Josan" w:date="2018-10-31T14:01: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244" w:author="Awlok Josan" w:date="2018-10-31T14:01:00Z"/>
              </w:rPr>
            </w:pPr>
            <w:ins w:id="245" w:author="Awlok Josan" w:date="2018-10-31T14:01: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246" w:author="Awlok Josan" w:date="2018-10-31T14:01:00Z"/>
              </w:rPr>
            </w:pPr>
            <w:ins w:id="247" w:author="Awlok Josan" w:date="2018-10-31T14:01:00Z">
              <w:r w:rsidRPr="00EE2A18">
                <w:t xml:space="preserve">During this time the UE adds the </w:t>
              </w:r>
              <w:proofErr w:type="spellStart"/>
              <w:r w:rsidRPr="00EE2A18">
                <w:t>PSCell</w:t>
              </w:r>
              <w:proofErr w:type="spellEnd"/>
              <w:r w:rsidRPr="00EE2A18">
                <w:t>.</w:t>
              </w:r>
            </w:ins>
          </w:p>
        </w:tc>
      </w:tr>
      <w:tr w:rsidR="00F73E32" w:rsidRPr="00EE2A18" w:rsidTr="003756F6">
        <w:trPr>
          <w:cantSplit/>
          <w:jc w:val="center"/>
          <w:ins w:id="248"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249" w:author="Awlok Josan" w:date="2018-10-31T14:01:00Z"/>
              </w:rPr>
            </w:pPr>
            <w:ins w:id="250" w:author="Awlok Josan" w:date="2018-10-31T14:01:00Z">
              <w:r w:rsidRPr="00EE2A18">
                <w:t>T4</w:t>
              </w:r>
            </w:ins>
          </w:p>
        </w:tc>
        <w:tc>
          <w:tcPr>
            <w:tcW w:w="695"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251" w:author="Awlok Josan" w:date="2018-10-31T14:01:00Z"/>
              </w:rPr>
            </w:pPr>
            <w:ins w:id="252" w:author="Awlok Josan" w:date="2018-10-31T14:01: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F73E32" w:rsidRPr="00EE2A18" w:rsidRDefault="00F73E32" w:rsidP="003756F6">
            <w:pPr>
              <w:pStyle w:val="TAL"/>
              <w:rPr>
                <w:ins w:id="253" w:author="Awlok Josan" w:date="2018-10-31T14:01:00Z"/>
              </w:rPr>
            </w:pPr>
            <w:ins w:id="254" w:author="Awlok Josan" w:date="2018-10-31T14:01: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F73E32" w:rsidRPr="00EE2A18" w:rsidRDefault="00F73E32" w:rsidP="003756F6">
            <w:pPr>
              <w:pStyle w:val="TAL"/>
              <w:rPr>
                <w:ins w:id="255" w:author="Awlok Josan" w:date="2018-10-31T14:01:00Z"/>
              </w:rPr>
            </w:pPr>
            <w:ins w:id="256" w:author="Awlok Josan" w:date="2018-10-31T14:01:00Z">
              <w:r w:rsidRPr="00EE2A18">
                <w:t xml:space="preserve">During this time the UE sends CSI reports for </w:t>
              </w:r>
              <w:proofErr w:type="spellStart"/>
              <w:r w:rsidRPr="00EE2A18">
                <w:t>PSCell</w:t>
              </w:r>
              <w:proofErr w:type="spellEnd"/>
              <w:r w:rsidRPr="00EE2A18">
                <w:t>.</w:t>
              </w:r>
            </w:ins>
          </w:p>
        </w:tc>
      </w:tr>
      <w:tr w:rsidR="00F73E32" w:rsidRPr="00EE2A18" w:rsidTr="003756F6">
        <w:trPr>
          <w:cantSplit/>
          <w:jc w:val="center"/>
          <w:ins w:id="257" w:author="Awlok Josan" w:date="2018-10-31T14:01:00Z"/>
        </w:trPr>
        <w:tc>
          <w:tcPr>
            <w:tcW w:w="2818" w:type="dxa"/>
            <w:gridSpan w:val="2"/>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58" w:author="Awlok Josan" w:date="2018-10-31T14:01:00Z"/>
                <w:lang w:eastAsia="ja-JP"/>
              </w:rPr>
            </w:pPr>
            <w:ins w:id="259" w:author="Awlok Josan" w:date="2018-10-31T14:01:00Z">
              <w:r w:rsidRPr="00EE2A18">
                <w:t>T5</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60" w:author="Awlok Josan" w:date="2018-10-31T14:01:00Z"/>
                <w:lang w:eastAsia="ja-JP"/>
              </w:rPr>
            </w:pPr>
            <w:ins w:id="261" w:author="Awlok Josan" w:date="2018-10-31T14:01: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F73E32" w:rsidRPr="00EE2A18" w:rsidRDefault="00F73E32" w:rsidP="003756F6">
            <w:pPr>
              <w:pStyle w:val="TAL"/>
              <w:rPr>
                <w:ins w:id="262" w:author="Awlok Josan" w:date="2018-10-31T14:01:00Z"/>
                <w:lang w:eastAsia="ja-JP"/>
              </w:rPr>
            </w:pPr>
            <w:ins w:id="263" w:author="Awlok Josan" w:date="2018-10-31T14:01:00Z">
              <w:r w:rsidRPr="00EE2A18">
                <w:t>1</w:t>
              </w:r>
            </w:ins>
          </w:p>
        </w:tc>
        <w:tc>
          <w:tcPr>
            <w:tcW w:w="4132" w:type="dxa"/>
            <w:tcBorders>
              <w:top w:val="single" w:sz="4" w:space="0" w:color="auto"/>
              <w:left w:val="single" w:sz="4" w:space="0" w:color="auto"/>
              <w:bottom w:val="single" w:sz="4" w:space="0" w:color="auto"/>
              <w:right w:val="single" w:sz="4" w:space="0" w:color="auto"/>
            </w:tcBorders>
            <w:hideMark/>
          </w:tcPr>
          <w:p w:rsidR="00F73E32" w:rsidRPr="00EE2A18" w:rsidRDefault="00F73E32" w:rsidP="003756F6">
            <w:pPr>
              <w:pStyle w:val="TAL"/>
              <w:rPr>
                <w:ins w:id="264" w:author="Awlok Josan" w:date="2018-10-31T14:01:00Z"/>
              </w:rPr>
            </w:pPr>
            <w:ins w:id="265" w:author="Awlok Josan" w:date="2018-10-31T14:01:00Z">
              <w:r w:rsidRPr="00EE2A18">
                <w:t xml:space="preserve">During this time the UE releases the </w:t>
              </w:r>
              <w:proofErr w:type="spellStart"/>
              <w:r w:rsidRPr="00EE2A18">
                <w:t>PSCell</w:t>
              </w:r>
              <w:proofErr w:type="spellEnd"/>
              <w:r w:rsidRPr="00EE2A18">
                <w:t>.</w:t>
              </w:r>
            </w:ins>
          </w:p>
        </w:tc>
      </w:tr>
    </w:tbl>
    <w:p w:rsidR="00F73E32" w:rsidRDefault="00F73E32" w:rsidP="00F73E32">
      <w:pPr>
        <w:pStyle w:val="Caption"/>
        <w:keepNext/>
        <w:jc w:val="center"/>
        <w:rPr>
          <w:ins w:id="266" w:author="Awlok Josan" w:date="2018-10-31T14:01:00Z"/>
          <w:b/>
          <w:i w:val="0"/>
          <w:sz w:val="22"/>
          <w:szCs w:val="22"/>
        </w:rPr>
      </w:pPr>
    </w:p>
    <w:p w:rsidR="00F73E32" w:rsidRDefault="00F73E32" w:rsidP="00F73E32">
      <w:pPr>
        <w:pStyle w:val="TAH"/>
        <w:rPr>
          <w:ins w:id="267" w:author="Awlok Josan" w:date="2018-10-31T14:01:00Z"/>
        </w:rPr>
      </w:pPr>
      <w:ins w:id="268" w:author="Awlok Josan" w:date="2018-10-31T14:01:00Z">
        <w:r w:rsidRPr="004E47C2">
          <w:t>Table A.</w:t>
        </w:r>
      </w:ins>
      <w:ins w:id="269" w:author="Awlok Josan" w:date="2018-10-31T15:15:00Z">
        <w:r w:rsidR="007524E7">
          <w:t>4</w:t>
        </w:r>
      </w:ins>
      <w:ins w:id="270" w:author="Awlok Josan" w:date="2018-10-31T14:01:00Z">
        <w:r w:rsidRPr="004E47C2">
          <w:t>.</w:t>
        </w:r>
      </w:ins>
      <w:ins w:id="271" w:author="Awlok Josan" w:date="2018-10-31T15:15:00Z">
        <w:r w:rsidR="007524E7">
          <w:t>8</w:t>
        </w:r>
      </w:ins>
      <w:ins w:id="272" w:author="Awlok Josan" w:date="2018-10-31T14:01:00Z">
        <w:r w:rsidRPr="004E47C2">
          <w:t>.</w:t>
        </w:r>
      </w:ins>
      <w:ins w:id="273" w:author="Awlok Josan" w:date="2018-10-31T15:15:00Z">
        <w:r w:rsidR="007524E7">
          <w:t>1</w:t>
        </w:r>
      </w:ins>
      <w:ins w:id="274" w:author="Awlok Josan" w:date="2018-10-31T14:01:00Z">
        <w:r w:rsidRPr="004E47C2">
          <w:t>.</w:t>
        </w:r>
      </w:ins>
      <w:ins w:id="275" w:author="Awlok Josan" w:date="2018-10-31T15:15:00Z">
        <w:r w:rsidR="007524E7">
          <w:t>1</w:t>
        </w:r>
      </w:ins>
      <w:ins w:id="276" w:author="Awlok Josan" w:date="2018-10-31T14:01:00Z">
        <w:r w:rsidR="007524E7">
          <w:t>-3</w:t>
        </w:r>
        <w:r w:rsidRPr="004E47C2">
          <w:t xml:space="preserve">: </w:t>
        </w:r>
        <w:r>
          <w:t>Cell Specific</w:t>
        </w:r>
        <w:r w:rsidRPr="004E47C2">
          <w:t xml:space="preserve"> Parameters for </w:t>
        </w:r>
        <w:proofErr w:type="spellStart"/>
        <w:r w:rsidRPr="004E47C2">
          <w:t>PSCell</w:t>
        </w:r>
        <w:proofErr w:type="spellEnd"/>
        <w:r w:rsidRPr="004E47C2">
          <w:t xml:space="preserve"> Addition and Release</w:t>
        </w:r>
      </w:ins>
    </w:p>
    <w:p w:rsidR="00F73E32" w:rsidRPr="004E47C2" w:rsidRDefault="00F73E32" w:rsidP="00F73E32">
      <w:pPr>
        <w:pStyle w:val="TAH"/>
        <w:rPr>
          <w:ins w:id="277" w:author="Awlok Josan" w:date="2018-10-31T14:01:00Z"/>
          <w:i/>
        </w:rPr>
      </w:pPr>
    </w:p>
    <w:tbl>
      <w:tblPr>
        <w:tblStyle w:val="TableGrid1"/>
        <w:tblW w:w="0" w:type="auto"/>
        <w:tblInd w:w="0" w:type="dxa"/>
        <w:tblLook w:val="04A0" w:firstRow="1" w:lastRow="0" w:firstColumn="1" w:lastColumn="0" w:noHBand="0" w:noVBand="1"/>
      </w:tblPr>
      <w:tblGrid>
        <w:gridCol w:w="1615"/>
        <w:gridCol w:w="1357"/>
        <w:gridCol w:w="892"/>
        <w:gridCol w:w="811"/>
        <w:gridCol w:w="811"/>
        <w:gridCol w:w="812"/>
        <w:gridCol w:w="811"/>
        <w:gridCol w:w="813"/>
        <w:gridCol w:w="1428"/>
      </w:tblGrid>
      <w:tr w:rsidR="00F73E32" w:rsidRPr="004D2753" w:rsidTr="003756F6">
        <w:trPr>
          <w:trHeight w:val="240"/>
          <w:ins w:id="278" w:author="Awlok Josan" w:date="2018-10-31T14:01:00Z"/>
        </w:trPr>
        <w:tc>
          <w:tcPr>
            <w:tcW w:w="1615" w:type="dxa"/>
            <w:vMerge w:val="restart"/>
            <w:tcBorders>
              <w:top w:val="single" w:sz="4" w:space="0" w:color="auto"/>
              <w:left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279" w:author="Awlok Josan" w:date="2018-10-31T14:01:00Z"/>
                <w:rFonts w:ascii="Arial" w:eastAsia="Calibri" w:hAnsi="Arial" w:cs="Arial"/>
                <w:b/>
                <w:sz w:val="18"/>
                <w:szCs w:val="18"/>
              </w:rPr>
            </w:pPr>
            <w:ins w:id="280" w:author="Awlok Josan" w:date="2018-10-31T14:01:00Z">
              <w:r w:rsidRPr="004D2753">
                <w:rPr>
                  <w:rFonts w:ascii="Arial" w:eastAsiaTheme="minorHAnsi" w:hAnsi="Arial" w:cs="Arial"/>
                  <w:b/>
                  <w:sz w:val="18"/>
                  <w:szCs w:val="18"/>
                </w:rPr>
                <w:t>Parameter</w:t>
              </w:r>
            </w:ins>
          </w:p>
        </w:tc>
        <w:tc>
          <w:tcPr>
            <w:tcW w:w="1357" w:type="dxa"/>
            <w:vMerge w:val="restart"/>
            <w:tcBorders>
              <w:top w:val="single" w:sz="4" w:space="0" w:color="auto"/>
              <w:left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281" w:author="Awlok Josan" w:date="2018-10-31T14:01:00Z"/>
                <w:rFonts w:ascii="Arial" w:eastAsiaTheme="minorHAnsi" w:hAnsi="Arial" w:cs="Arial"/>
                <w:b/>
                <w:sz w:val="18"/>
                <w:szCs w:val="18"/>
              </w:rPr>
            </w:pPr>
            <w:ins w:id="282" w:author="Awlok Josan" w:date="2018-10-31T14:01:00Z">
              <w:r w:rsidRPr="004D2753">
                <w:rPr>
                  <w:rFonts w:ascii="Arial" w:eastAsiaTheme="minorHAnsi" w:hAnsi="Arial" w:cs="Arial"/>
                  <w:b/>
                  <w:sz w:val="18"/>
                  <w:szCs w:val="18"/>
                </w:rPr>
                <w:t>Unit</w:t>
              </w:r>
            </w:ins>
          </w:p>
        </w:tc>
        <w:tc>
          <w:tcPr>
            <w:tcW w:w="892" w:type="dxa"/>
            <w:vMerge w:val="restart"/>
            <w:tcBorders>
              <w:top w:val="single" w:sz="4" w:space="0" w:color="auto"/>
              <w:left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283" w:author="Awlok Josan" w:date="2018-10-31T14:01:00Z"/>
                <w:rFonts w:ascii="Arial" w:eastAsiaTheme="minorHAnsi" w:hAnsi="Arial" w:cs="Arial"/>
                <w:b/>
                <w:sz w:val="18"/>
                <w:szCs w:val="18"/>
              </w:rPr>
            </w:pPr>
            <w:ins w:id="284" w:author="Awlok Josan" w:date="2018-10-31T14:01:00Z">
              <w:r w:rsidRPr="004D2753">
                <w:rPr>
                  <w:rFonts w:ascii="Arial" w:eastAsiaTheme="minorHAnsi" w:hAnsi="Arial" w:cs="Arial"/>
                  <w:b/>
                  <w:sz w:val="18"/>
                  <w:szCs w:val="18"/>
                </w:rPr>
                <w:t>Config</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285" w:author="Awlok Josan" w:date="2018-10-31T14:01:00Z"/>
                <w:rFonts w:ascii="Arial" w:eastAsiaTheme="minorHAnsi" w:hAnsi="Arial" w:cs="Arial"/>
                <w:b/>
                <w:sz w:val="18"/>
                <w:szCs w:val="18"/>
              </w:rPr>
            </w:pPr>
            <w:ins w:id="286" w:author="Awlok Josan" w:date="2018-10-31T14:01:00Z">
              <w:r w:rsidRPr="004D2753">
                <w:rPr>
                  <w:rFonts w:ascii="Arial" w:eastAsiaTheme="minorHAnsi" w:hAnsi="Arial" w:cs="Arial"/>
                  <w:b/>
                  <w:sz w:val="18"/>
                  <w:szCs w:val="18"/>
                </w:rPr>
                <w:t>Test1</w:t>
              </w:r>
            </w:ins>
          </w:p>
        </w:tc>
        <w:tc>
          <w:tcPr>
            <w:tcW w:w="1428" w:type="dxa"/>
            <w:vMerge w:val="restart"/>
            <w:tcBorders>
              <w:top w:val="single" w:sz="4" w:space="0" w:color="auto"/>
              <w:left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287" w:author="Awlok Josan" w:date="2018-10-31T14:01:00Z"/>
                <w:rFonts w:ascii="Arial" w:eastAsiaTheme="minorHAnsi" w:hAnsi="Arial" w:cs="Arial"/>
                <w:b/>
                <w:sz w:val="18"/>
                <w:szCs w:val="18"/>
              </w:rPr>
            </w:pPr>
            <w:ins w:id="288" w:author="Awlok Josan" w:date="2018-10-31T14:01:00Z">
              <w:r w:rsidRPr="004D2753">
                <w:rPr>
                  <w:rFonts w:ascii="Arial" w:eastAsiaTheme="minorHAnsi" w:hAnsi="Arial" w:cs="Arial"/>
                  <w:b/>
                  <w:sz w:val="18"/>
                  <w:szCs w:val="18"/>
                </w:rPr>
                <w:t>Band Group</w:t>
              </w:r>
            </w:ins>
          </w:p>
        </w:tc>
      </w:tr>
      <w:tr w:rsidR="00F73E32" w:rsidRPr="004D2753" w:rsidTr="003756F6">
        <w:trPr>
          <w:trHeight w:val="195"/>
          <w:ins w:id="289" w:author="Awlok Josan" w:date="2018-10-31T14:01:00Z"/>
        </w:trPr>
        <w:tc>
          <w:tcPr>
            <w:tcW w:w="1615" w:type="dxa"/>
            <w:vMerge/>
            <w:tcBorders>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290" w:author="Awlok Josan" w:date="2018-10-31T14:01:00Z"/>
                <w:rFonts w:ascii="Arial" w:eastAsiaTheme="minorHAnsi" w:hAnsi="Arial" w:cs="Arial"/>
                <w:b/>
                <w:sz w:val="18"/>
                <w:szCs w:val="18"/>
              </w:rPr>
            </w:pPr>
          </w:p>
        </w:tc>
        <w:tc>
          <w:tcPr>
            <w:tcW w:w="1357" w:type="dxa"/>
            <w:vMerge/>
            <w:tcBorders>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291" w:author="Awlok Josan" w:date="2018-10-31T14:01:00Z"/>
                <w:rFonts w:ascii="Arial" w:eastAsiaTheme="minorHAnsi" w:hAnsi="Arial" w:cs="Arial"/>
                <w:b/>
                <w:sz w:val="18"/>
                <w:szCs w:val="18"/>
              </w:rPr>
            </w:pPr>
          </w:p>
        </w:tc>
        <w:tc>
          <w:tcPr>
            <w:tcW w:w="892" w:type="dxa"/>
            <w:vMerge/>
            <w:tcBorders>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292" w:author="Awlok Josan" w:date="2018-10-31T14:01:00Z"/>
                <w:rFonts w:ascii="Arial" w:eastAsiaTheme="minorHAnsi" w:hAnsi="Arial" w:cs="Arial"/>
                <w:b/>
                <w:sz w:val="18"/>
                <w:szCs w:val="18"/>
              </w:rPr>
            </w:pPr>
          </w:p>
        </w:tc>
        <w:tc>
          <w:tcPr>
            <w:tcW w:w="811"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293" w:author="Awlok Josan" w:date="2018-10-31T14:01:00Z"/>
                <w:rFonts w:ascii="Arial" w:eastAsiaTheme="minorHAnsi" w:hAnsi="Arial" w:cs="Arial"/>
                <w:b/>
                <w:sz w:val="18"/>
                <w:szCs w:val="18"/>
              </w:rPr>
            </w:pPr>
            <w:ins w:id="294" w:author="Awlok Josan" w:date="2018-10-31T14:01:00Z">
              <w:r>
                <w:rPr>
                  <w:rFonts w:ascii="Arial" w:eastAsiaTheme="minorHAnsi" w:hAnsi="Arial" w:cs="Arial"/>
                  <w:b/>
                  <w:sz w:val="18"/>
                  <w:szCs w:val="18"/>
                </w:rPr>
                <w:t>T1</w:t>
              </w:r>
            </w:ins>
          </w:p>
        </w:tc>
        <w:tc>
          <w:tcPr>
            <w:tcW w:w="811"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295" w:author="Awlok Josan" w:date="2018-10-31T14:01:00Z"/>
                <w:rFonts w:ascii="Arial" w:eastAsiaTheme="minorHAnsi" w:hAnsi="Arial" w:cs="Arial"/>
                <w:b/>
                <w:sz w:val="18"/>
                <w:szCs w:val="18"/>
              </w:rPr>
            </w:pPr>
            <w:ins w:id="296" w:author="Awlok Josan" w:date="2018-10-31T14:01:00Z">
              <w:r>
                <w:rPr>
                  <w:rFonts w:ascii="Arial" w:eastAsiaTheme="minorHAnsi" w:hAnsi="Arial" w:cs="Arial"/>
                  <w:b/>
                  <w:sz w:val="18"/>
                  <w:szCs w:val="18"/>
                </w:rPr>
                <w:t>T2</w:t>
              </w:r>
            </w:ins>
          </w:p>
        </w:tc>
        <w:tc>
          <w:tcPr>
            <w:tcW w:w="812"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297" w:author="Awlok Josan" w:date="2018-10-31T14:01:00Z"/>
                <w:rFonts w:ascii="Arial" w:eastAsiaTheme="minorHAnsi" w:hAnsi="Arial" w:cs="Arial"/>
                <w:b/>
                <w:sz w:val="18"/>
                <w:szCs w:val="18"/>
              </w:rPr>
            </w:pPr>
            <w:ins w:id="298" w:author="Awlok Josan" w:date="2018-10-31T14:01:00Z">
              <w:r>
                <w:rPr>
                  <w:rFonts w:ascii="Arial" w:eastAsiaTheme="minorHAnsi" w:hAnsi="Arial" w:cs="Arial"/>
                  <w:b/>
                  <w:sz w:val="18"/>
                  <w:szCs w:val="18"/>
                </w:rPr>
                <w:t>T3</w:t>
              </w:r>
            </w:ins>
          </w:p>
        </w:tc>
        <w:tc>
          <w:tcPr>
            <w:tcW w:w="811"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299" w:author="Awlok Josan" w:date="2018-10-31T14:01:00Z"/>
                <w:rFonts w:ascii="Arial" w:eastAsiaTheme="minorHAnsi" w:hAnsi="Arial" w:cs="Arial"/>
                <w:b/>
                <w:sz w:val="18"/>
                <w:szCs w:val="18"/>
              </w:rPr>
            </w:pPr>
            <w:ins w:id="300" w:author="Awlok Josan" w:date="2018-10-31T14:01:00Z">
              <w:r>
                <w:rPr>
                  <w:rFonts w:ascii="Arial" w:eastAsiaTheme="minorHAnsi" w:hAnsi="Arial" w:cs="Arial"/>
                  <w:b/>
                  <w:sz w:val="18"/>
                  <w:szCs w:val="18"/>
                </w:rPr>
                <w:t>T4</w:t>
              </w:r>
            </w:ins>
          </w:p>
        </w:tc>
        <w:tc>
          <w:tcPr>
            <w:tcW w:w="813"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301" w:author="Awlok Josan" w:date="2018-10-31T14:01:00Z"/>
                <w:rFonts w:ascii="Arial" w:eastAsiaTheme="minorHAnsi" w:hAnsi="Arial" w:cs="Arial"/>
                <w:b/>
                <w:sz w:val="18"/>
                <w:szCs w:val="18"/>
              </w:rPr>
            </w:pPr>
            <w:ins w:id="302" w:author="Awlok Josan" w:date="2018-10-31T14:01:00Z">
              <w:r>
                <w:rPr>
                  <w:rFonts w:ascii="Arial" w:eastAsiaTheme="minorHAnsi" w:hAnsi="Arial" w:cs="Arial"/>
                  <w:b/>
                  <w:sz w:val="18"/>
                  <w:szCs w:val="18"/>
                </w:rPr>
                <w:t>T5</w:t>
              </w:r>
            </w:ins>
          </w:p>
        </w:tc>
        <w:tc>
          <w:tcPr>
            <w:tcW w:w="1428" w:type="dxa"/>
            <w:vMerge/>
            <w:tcBorders>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03" w:author="Awlok Josan" w:date="2018-10-31T14:01:00Z"/>
                <w:rFonts w:ascii="Arial" w:eastAsiaTheme="minorHAnsi" w:hAnsi="Arial" w:cs="Arial"/>
                <w:b/>
                <w:sz w:val="18"/>
                <w:szCs w:val="18"/>
              </w:rPr>
            </w:pPr>
          </w:p>
        </w:tc>
      </w:tr>
      <w:tr w:rsidR="00F73E32" w:rsidRPr="004D2753" w:rsidTr="003756F6">
        <w:trPr>
          <w:ins w:id="304" w:author="Awlok Josan" w:date="2018-10-31T14:01:00Z"/>
        </w:trPr>
        <w:tc>
          <w:tcPr>
            <w:tcW w:w="1615"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05" w:author="Awlok Josan" w:date="2018-10-31T14:01:00Z"/>
                <w:rFonts w:ascii="Arial" w:eastAsiaTheme="minorHAnsi" w:hAnsi="Arial" w:cs="Arial"/>
                <w:sz w:val="18"/>
                <w:szCs w:val="18"/>
              </w:rPr>
            </w:pPr>
            <w:ins w:id="306" w:author="Awlok Josan" w:date="2018-10-31T14:01:00Z">
              <w:r w:rsidRPr="004D2753">
                <w:rPr>
                  <w:rFonts w:ascii="Arial" w:eastAsiaTheme="minorHAnsi" w:hAnsi="Arial" w:cs="Arial"/>
                  <w:sz w:val="18"/>
                  <w:szCs w:val="18"/>
                </w:rPr>
                <w:t>SSB ARFCN</w:t>
              </w:r>
            </w:ins>
          </w:p>
        </w:tc>
        <w:tc>
          <w:tcPr>
            <w:tcW w:w="1357"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07"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08" w:author="Awlok Josan" w:date="2018-10-31T14:01:00Z"/>
                <w:rFonts w:ascii="Arial" w:eastAsiaTheme="minorHAnsi" w:hAnsi="Arial" w:cs="Arial"/>
                <w:sz w:val="18"/>
                <w:szCs w:val="18"/>
              </w:rPr>
            </w:pPr>
            <w:ins w:id="309" w:author="Awlok Josan" w:date="2018-10-31T14:01:00Z">
              <w:r w:rsidRPr="004D2753">
                <w:rPr>
                  <w:rFonts w:ascii="Arial" w:eastAsiaTheme="minorHAnsi" w:hAnsi="Arial" w:cs="Arial"/>
                  <w:sz w:val="18"/>
                  <w:szCs w:val="18"/>
                </w:rPr>
                <w:t>1,2,3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10" w:author="Awlok Josan" w:date="2018-10-31T14:01:00Z"/>
                <w:rFonts w:ascii="Arial" w:eastAsiaTheme="minorHAnsi" w:hAnsi="Arial" w:cs="Arial"/>
                <w:sz w:val="18"/>
                <w:szCs w:val="18"/>
              </w:rPr>
            </w:pPr>
            <w:ins w:id="311" w:author="Awlok Josan" w:date="2018-10-31T14:01:00Z">
              <w:r w:rsidRPr="004D2753">
                <w:rPr>
                  <w:rFonts w:ascii="Arial" w:eastAsiaTheme="minorHAnsi" w:hAnsi="Arial" w:cs="Arial"/>
                  <w:sz w:val="18"/>
                  <w:szCs w:val="18"/>
                </w:rPr>
                <w:t>Freq1</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12" w:author="Awlok Josan" w:date="2018-10-31T14:01:00Z"/>
                <w:rFonts w:ascii="Arial" w:eastAsiaTheme="minorHAnsi" w:hAnsi="Arial" w:cs="Arial"/>
                <w:sz w:val="18"/>
                <w:szCs w:val="18"/>
              </w:rPr>
            </w:pPr>
          </w:p>
        </w:tc>
      </w:tr>
      <w:tr w:rsidR="00F73E32" w:rsidRPr="004D2753" w:rsidTr="003756F6">
        <w:trPr>
          <w:ins w:id="313"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14" w:author="Awlok Josan" w:date="2018-10-31T14:01:00Z"/>
                <w:rFonts w:ascii="Arial" w:eastAsiaTheme="minorHAnsi" w:hAnsi="Arial" w:cs="Arial"/>
                <w:sz w:val="18"/>
                <w:szCs w:val="18"/>
              </w:rPr>
            </w:pPr>
            <w:ins w:id="315" w:author="Awlok Josan" w:date="2018-10-31T14:01:00Z">
              <w:r w:rsidRPr="004D2753">
                <w:rPr>
                  <w:rFonts w:ascii="Arial" w:eastAsiaTheme="minorHAnsi" w:hAnsi="Arial" w:cs="Arial"/>
                  <w:sz w:val="18"/>
                  <w:szCs w:val="18"/>
                </w:rPr>
                <w:t>Duplex Mode</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16"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17" w:author="Awlok Josan" w:date="2018-10-31T14:01:00Z"/>
                <w:rFonts w:ascii="Arial" w:eastAsiaTheme="minorHAnsi" w:hAnsi="Arial" w:cs="Arial"/>
                <w:sz w:val="18"/>
                <w:szCs w:val="18"/>
              </w:rPr>
            </w:pPr>
            <w:ins w:id="318" w:author="Awlok Josan" w:date="2018-10-31T14:01:00Z">
              <w:r w:rsidRPr="004D2753">
                <w:rPr>
                  <w:rFonts w:ascii="Arial" w:eastAsiaTheme="minorHAnsi" w:hAnsi="Arial" w:cs="Arial"/>
                  <w:sz w:val="18"/>
                  <w:szCs w:val="18"/>
                </w:rPr>
                <w:t>1</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19" w:author="Awlok Josan" w:date="2018-10-31T14:01:00Z"/>
                <w:rFonts w:ascii="Arial" w:eastAsiaTheme="minorHAnsi" w:hAnsi="Arial" w:cs="Arial"/>
                <w:sz w:val="18"/>
                <w:szCs w:val="18"/>
              </w:rPr>
            </w:pPr>
            <w:ins w:id="320" w:author="Awlok Josan" w:date="2018-10-31T14:01:00Z">
              <w:r w:rsidRPr="004D2753">
                <w:rPr>
                  <w:rFonts w:ascii="Arial" w:eastAsiaTheme="minorHAnsi" w:hAnsi="Arial" w:cs="Arial"/>
                  <w:sz w:val="18"/>
                  <w:szCs w:val="18"/>
                </w:rPr>
                <w:t>FDD</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21" w:author="Awlok Josan" w:date="2018-10-31T14:01:00Z"/>
                <w:rFonts w:ascii="Arial" w:eastAsiaTheme="minorHAnsi" w:hAnsi="Arial" w:cs="Arial"/>
                <w:sz w:val="18"/>
                <w:szCs w:val="18"/>
              </w:rPr>
            </w:pPr>
          </w:p>
        </w:tc>
      </w:tr>
      <w:tr w:rsidR="00F73E32" w:rsidRPr="004D2753" w:rsidTr="003756F6">
        <w:trPr>
          <w:ins w:id="322"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23"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24"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25" w:author="Awlok Josan" w:date="2018-10-31T14:01:00Z"/>
                <w:rFonts w:ascii="Arial" w:eastAsiaTheme="minorHAnsi" w:hAnsi="Arial" w:cs="Arial"/>
                <w:sz w:val="18"/>
                <w:szCs w:val="18"/>
              </w:rPr>
            </w:pPr>
            <w:ins w:id="326" w:author="Awlok Josan" w:date="2018-10-31T14:01:00Z">
              <w:r w:rsidRPr="004D2753">
                <w:rPr>
                  <w:rFonts w:ascii="Arial" w:eastAsiaTheme="minorHAnsi" w:hAnsi="Arial" w:cs="Arial"/>
                  <w:sz w:val="18"/>
                  <w:szCs w:val="18"/>
                </w:rPr>
                <w:t>2,3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27" w:author="Awlok Josan" w:date="2018-10-31T14:01:00Z"/>
                <w:rFonts w:ascii="Arial" w:eastAsiaTheme="minorHAnsi" w:hAnsi="Arial" w:cs="Arial"/>
                <w:sz w:val="18"/>
                <w:szCs w:val="18"/>
              </w:rPr>
            </w:pPr>
            <w:ins w:id="328" w:author="Awlok Josan" w:date="2018-10-31T14:01:00Z">
              <w:r w:rsidRPr="004D2753">
                <w:rPr>
                  <w:rFonts w:ascii="Arial" w:eastAsiaTheme="minorHAnsi" w:hAnsi="Arial" w:cs="Arial"/>
                  <w:sz w:val="18"/>
                  <w:szCs w:val="18"/>
                </w:rPr>
                <w:t>TDD</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29" w:author="Awlok Josan" w:date="2018-10-31T14:01:00Z"/>
                <w:rFonts w:ascii="Arial" w:eastAsiaTheme="minorHAnsi" w:hAnsi="Arial" w:cs="Arial"/>
                <w:sz w:val="18"/>
                <w:szCs w:val="18"/>
              </w:rPr>
            </w:pPr>
          </w:p>
        </w:tc>
      </w:tr>
      <w:tr w:rsidR="00F73E32" w:rsidRPr="004D2753" w:rsidTr="003756F6">
        <w:trPr>
          <w:trHeight w:val="390"/>
          <w:ins w:id="330"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31" w:author="Awlok Josan" w:date="2018-10-31T14:01:00Z"/>
                <w:rFonts w:ascii="Arial" w:eastAsiaTheme="minorHAnsi" w:hAnsi="Arial" w:cs="Arial"/>
                <w:sz w:val="18"/>
                <w:szCs w:val="18"/>
              </w:rPr>
            </w:pPr>
            <w:ins w:id="332" w:author="Awlok Josan" w:date="2018-10-31T14:01:00Z">
              <w:r w:rsidRPr="004D2753">
                <w:rPr>
                  <w:rFonts w:ascii="Arial" w:eastAsiaTheme="minorHAnsi" w:hAnsi="Arial" w:cs="Arial"/>
                  <w:sz w:val="18"/>
                  <w:szCs w:val="18"/>
                </w:rPr>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33"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34" w:author="Awlok Josan" w:date="2018-10-31T14:01:00Z"/>
                <w:rFonts w:ascii="Arial" w:eastAsiaTheme="minorHAnsi" w:hAnsi="Arial" w:cs="Arial"/>
                <w:sz w:val="18"/>
                <w:szCs w:val="18"/>
              </w:rPr>
            </w:pPr>
            <w:ins w:id="335" w:author="Awlok Josan" w:date="2018-10-31T14:01:00Z">
              <w:r w:rsidRPr="004D2753">
                <w:rPr>
                  <w:rFonts w:ascii="Arial" w:eastAsiaTheme="minorHAnsi" w:hAnsi="Arial" w:cs="Arial"/>
                  <w:sz w:val="18"/>
                  <w:szCs w:val="18"/>
                </w:rPr>
                <w:t>1`</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36" w:author="Awlok Josan" w:date="2018-10-31T14:01:00Z"/>
                <w:rFonts w:ascii="Arial" w:eastAsiaTheme="minorHAnsi" w:hAnsi="Arial" w:cs="Arial"/>
                <w:sz w:val="18"/>
                <w:szCs w:val="18"/>
              </w:rPr>
            </w:pPr>
            <w:ins w:id="337" w:author="Awlok Josan" w:date="2018-10-31T14:01:00Z">
              <w:r w:rsidRPr="004D2753">
                <w:rPr>
                  <w:rFonts w:ascii="Arial" w:eastAsiaTheme="minorHAnsi" w:hAnsi="Arial" w:cs="Arial"/>
                  <w:sz w:val="18"/>
                  <w:szCs w:val="18"/>
                </w:rPr>
                <w:t>Not Applicable</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38" w:author="Awlok Josan" w:date="2018-10-31T14:01:00Z"/>
                <w:rFonts w:ascii="Arial" w:eastAsiaTheme="minorHAnsi" w:hAnsi="Arial" w:cs="Arial"/>
                <w:sz w:val="18"/>
                <w:szCs w:val="18"/>
              </w:rPr>
            </w:pPr>
          </w:p>
        </w:tc>
      </w:tr>
      <w:tr w:rsidR="00F73E32" w:rsidRPr="004D2753" w:rsidTr="003756F6">
        <w:trPr>
          <w:trHeight w:val="195"/>
          <w:ins w:id="339"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40"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41"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42" w:author="Awlok Josan" w:date="2018-10-31T14:01:00Z"/>
                <w:rFonts w:ascii="Arial" w:eastAsiaTheme="minorHAnsi" w:hAnsi="Arial" w:cs="Arial"/>
                <w:sz w:val="18"/>
                <w:szCs w:val="18"/>
              </w:rPr>
            </w:pPr>
            <w:ins w:id="343" w:author="Awlok Josan" w:date="2018-10-31T14:01:00Z">
              <w:r w:rsidRPr="004D2753">
                <w:rPr>
                  <w:rFonts w:ascii="Arial" w:eastAsiaTheme="minorHAnsi" w:hAnsi="Arial" w:cs="Arial"/>
                  <w:sz w:val="18"/>
                  <w:szCs w:val="18"/>
                </w:rPr>
                <w:t>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44" w:author="Awlok Josan" w:date="2018-10-31T14:01:00Z"/>
                <w:rFonts w:ascii="Arial" w:eastAsiaTheme="minorHAnsi" w:hAnsi="Arial" w:cs="Arial"/>
                <w:sz w:val="18"/>
                <w:szCs w:val="18"/>
              </w:rPr>
            </w:pPr>
            <w:ins w:id="345" w:author="Awlok Josan" w:date="2018-10-31T14:01:00Z">
              <w:r w:rsidRPr="004D2753">
                <w:rPr>
                  <w:rFonts w:ascii="Arial" w:eastAsiaTheme="minorHAnsi" w:hAnsi="Arial" w:cs="Arial"/>
                  <w:sz w:val="18"/>
                  <w:szCs w:val="18"/>
                </w:rPr>
                <w:t>TDDConf.1.1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46" w:author="Awlok Josan" w:date="2018-10-31T14:01:00Z"/>
                <w:rFonts w:ascii="Arial" w:eastAsia="Calibri" w:hAnsi="Arial" w:cs="Arial"/>
                <w:sz w:val="18"/>
                <w:szCs w:val="18"/>
              </w:rPr>
            </w:pPr>
          </w:p>
        </w:tc>
      </w:tr>
      <w:tr w:rsidR="00F73E32" w:rsidRPr="004D2753" w:rsidTr="003756F6">
        <w:trPr>
          <w:trHeight w:val="240"/>
          <w:ins w:id="347"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48"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49"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50" w:author="Awlok Josan" w:date="2018-10-31T14:01:00Z"/>
                <w:rFonts w:ascii="Arial" w:eastAsiaTheme="minorHAnsi" w:hAnsi="Arial" w:cs="Arial"/>
                <w:sz w:val="18"/>
                <w:szCs w:val="18"/>
              </w:rPr>
            </w:pPr>
            <w:ins w:id="351"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52" w:author="Awlok Josan" w:date="2018-10-31T14:01:00Z"/>
                <w:rFonts w:ascii="Arial" w:eastAsiaTheme="minorHAnsi" w:hAnsi="Arial" w:cs="Arial"/>
                <w:sz w:val="18"/>
                <w:szCs w:val="18"/>
              </w:rPr>
            </w:pPr>
            <w:ins w:id="353" w:author="Awlok Josan" w:date="2018-10-31T14:01:00Z">
              <w:r w:rsidRPr="004D2753">
                <w:rPr>
                  <w:rFonts w:ascii="Arial" w:eastAsiaTheme="minorHAnsi" w:hAnsi="Arial" w:cs="Arial"/>
                  <w:sz w:val="18"/>
                  <w:szCs w:val="18"/>
                </w:rPr>
                <w:t>TDDConf.1.2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54" w:author="Awlok Josan" w:date="2018-10-31T14:01:00Z"/>
                <w:rFonts w:ascii="Arial" w:eastAsia="Calibri" w:hAnsi="Arial" w:cs="Arial"/>
                <w:sz w:val="18"/>
                <w:szCs w:val="18"/>
              </w:rPr>
            </w:pPr>
          </w:p>
        </w:tc>
      </w:tr>
      <w:tr w:rsidR="00F73E32" w:rsidRPr="004D2753" w:rsidTr="003756F6">
        <w:trPr>
          <w:trHeight w:val="240"/>
          <w:ins w:id="355"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56" w:author="Awlok Josan" w:date="2018-10-31T14:01:00Z"/>
                <w:rFonts w:ascii="Arial" w:eastAsiaTheme="minorHAnsi" w:hAnsi="Arial" w:cs="Arial"/>
                <w:sz w:val="18"/>
                <w:szCs w:val="18"/>
              </w:rPr>
            </w:pPr>
            <w:proofErr w:type="spellStart"/>
            <w:ins w:id="357" w:author="Awlok Josan" w:date="2018-10-31T14:01:00Z">
              <w:r w:rsidRPr="004D2753">
                <w:rPr>
                  <w:rFonts w:ascii="Arial" w:eastAsiaTheme="minorHAnsi" w:hAnsi="Arial" w:cs="Arial"/>
                  <w:sz w:val="18"/>
                  <w:szCs w:val="18"/>
                </w:rPr>
                <w:t>BW</w:t>
              </w:r>
              <w:r w:rsidRPr="004D2753">
                <w:rPr>
                  <w:rFonts w:ascii="Arial" w:eastAsiaTheme="minorHAnsi" w:hAnsi="Arial" w:cs="Arial"/>
                  <w:sz w:val="18"/>
                  <w:szCs w:val="18"/>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58" w:author="Awlok Josan" w:date="2018-10-31T14:01:00Z"/>
                <w:rFonts w:ascii="Arial" w:eastAsiaTheme="minorHAnsi" w:hAnsi="Arial" w:cs="Arial"/>
                <w:sz w:val="18"/>
                <w:szCs w:val="18"/>
              </w:rPr>
            </w:pPr>
            <w:ins w:id="359" w:author="Awlok Josan" w:date="2018-10-31T14:01:00Z">
              <w:r w:rsidRPr="004D2753">
                <w:rPr>
                  <w:rFonts w:ascii="Arial" w:eastAsiaTheme="minorHAnsi" w:hAnsi="Arial" w:cs="Arial"/>
                  <w:sz w:val="18"/>
                  <w:szCs w:val="18"/>
                </w:rPr>
                <w:t>MHz</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60" w:author="Awlok Josan" w:date="2018-10-31T14:01:00Z"/>
                <w:rFonts w:ascii="Arial" w:eastAsiaTheme="minorHAnsi" w:hAnsi="Arial" w:cs="Arial"/>
                <w:sz w:val="18"/>
                <w:szCs w:val="18"/>
              </w:rPr>
            </w:pPr>
            <w:ins w:id="361" w:author="Awlok Josan" w:date="2018-10-31T14:01:00Z">
              <w:r w:rsidRPr="004D2753">
                <w:rPr>
                  <w:rFonts w:ascii="Arial" w:eastAsiaTheme="minorHAnsi" w:hAnsi="Arial" w:cs="Arial"/>
                  <w:sz w:val="18"/>
                  <w:szCs w:val="18"/>
                </w:rPr>
                <w:t>1</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62" w:author="Awlok Josan" w:date="2018-10-31T14:01:00Z"/>
                <w:rFonts w:ascii="Arial" w:eastAsiaTheme="minorHAnsi" w:hAnsi="Arial" w:cs="Arial"/>
                <w:sz w:val="18"/>
                <w:szCs w:val="18"/>
              </w:rPr>
            </w:pPr>
            <w:ins w:id="363" w:author="Awlok Josan" w:date="2018-10-31T14:01:00Z">
              <w:r w:rsidRPr="004D2753">
                <w:rPr>
                  <w:rFonts w:ascii="Arial" w:eastAsiaTheme="minorHAnsi" w:hAnsi="Arial" w:cs="Arial"/>
                  <w:sz w:val="18"/>
                  <w:szCs w:val="18"/>
                </w:rPr>
                <w:t xml:space="preserve">10: </w:t>
              </w:r>
              <w:proofErr w:type="spellStart"/>
              <w:proofErr w:type="gramStart"/>
              <w:r w:rsidRPr="004D2753">
                <w:rPr>
                  <w:rFonts w:ascii="Arial" w:eastAsiaTheme="minorHAnsi" w:hAnsi="Arial" w:cs="Arial"/>
                  <w:sz w:val="18"/>
                  <w:szCs w:val="18"/>
                </w:rPr>
                <w:t>NRB,c</w:t>
              </w:r>
              <w:proofErr w:type="spellEnd"/>
              <w:proofErr w:type="gramEnd"/>
              <w:r w:rsidRPr="004D2753">
                <w:rPr>
                  <w:rFonts w:ascii="Arial" w:eastAsiaTheme="minorHAnsi" w:hAnsi="Arial" w:cs="Arial"/>
                  <w:sz w:val="18"/>
                  <w:szCs w:val="18"/>
                </w:rPr>
                <w:t xml:space="preserve"> = 52</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64" w:author="Awlok Josan" w:date="2018-10-31T14:01:00Z"/>
                <w:rFonts w:ascii="Arial" w:eastAsiaTheme="minorHAnsi" w:hAnsi="Arial" w:cs="Arial"/>
                <w:sz w:val="18"/>
                <w:szCs w:val="18"/>
              </w:rPr>
            </w:pPr>
          </w:p>
        </w:tc>
      </w:tr>
      <w:tr w:rsidR="00F73E32" w:rsidRPr="004D2753" w:rsidTr="003756F6">
        <w:trPr>
          <w:trHeight w:val="240"/>
          <w:ins w:id="365"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66"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67"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68" w:author="Awlok Josan" w:date="2018-10-31T14:01:00Z"/>
                <w:rFonts w:ascii="Arial" w:eastAsiaTheme="minorHAnsi" w:hAnsi="Arial" w:cs="Arial"/>
                <w:sz w:val="18"/>
                <w:szCs w:val="18"/>
              </w:rPr>
            </w:pPr>
            <w:ins w:id="369" w:author="Awlok Josan" w:date="2018-10-31T14:01:00Z">
              <w:r w:rsidRPr="004D2753">
                <w:rPr>
                  <w:rFonts w:ascii="Arial" w:eastAsiaTheme="minorHAnsi" w:hAnsi="Arial" w:cs="Arial"/>
                  <w:sz w:val="18"/>
                  <w:szCs w:val="18"/>
                </w:rPr>
                <w:t>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after="0"/>
              <w:jc w:val="center"/>
              <w:textAlignment w:val="auto"/>
              <w:rPr>
                <w:ins w:id="370" w:author="Awlok Josan" w:date="2018-10-31T14:01:00Z"/>
                <w:rFonts w:ascii="Arial" w:eastAsia="Malgun Gothic" w:hAnsi="Arial" w:cs="Arial"/>
                <w:sz w:val="18"/>
                <w:szCs w:val="18"/>
                <w:lang w:val="de-DE"/>
              </w:rPr>
            </w:pPr>
            <w:ins w:id="371" w:author="Awlok Josan" w:date="2018-10-31T14:01:00Z">
              <w:r w:rsidRPr="004D2753">
                <w:rPr>
                  <w:rFonts w:ascii="Arial" w:eastAsia="Malgun Gothic" w:hAnsi="Arial" w:cs="Arial"/>
                  <w:sz w:val="18"/>
                  <w:szCs w:val="18"/>
                  <w:lang w:val="en-US"/>
                </w:rPr>
                <w:t xml:space="preserve">10: </w:t>
              </w:r>
              <w:proofErr w:type="gramStart"/>
              <w:r w:rsidRPr="004D2753">
                <w:rPr>
                  <w:rFonts w:ascii="Arial" w:eastAsia="Malgun Gothic" w:hAnsi="Arial" w:cs="Arial"/>
                  <w:sz w:val="18"/>
                  <w:szCs w:val="18"/>
                  <w:lang w:val="de-DE"/>
                </w:rPr>
                <w:t>N</w:t>
              </w:r>
              <w:r w:rsidRPr="004D2753">
                <w:rPr>
                  <w:rFonts w:ascii="Arial" w:eastAsia="Malgun Gothic" w:hAnsi="Arial" w:cs="Arial"/>
                  <w:sz w:val="18"/>
                  <w:szCs w:val="18"/>
                  <w:vertAlign w:val="subscript"/>
                  <w:lang w:val="de-DE"/>
                </w:rPr>
                <w:t>RB,c</w:t>
              </w:r>
              <w:proofErr w:type="gramEnd"/>
              <w:r w:rsidRPr="004D2753">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72" w:author="Awlok Josan" w:date="2018-10-31T14:01:00Z"/>
                <w:rFonts w:ascii="Arial" w:eastAsia="Calibri" w:hAnsi="Arial" w:cs="Arial"/>
                <w:sz w:val="18"/>
                <w:szCs w:val="18"/>
              </w:rPr>
            </w:pPr>
          </w:p>
        </w:tc>
      </w:tr>
      <w:tr w:rsidR="00F73E32" w:rsidRPr="004D2753" w:rsidTr="003756F6">
        <w:trPr>
          <w:trHeight w:val="192"/>
          <w:ins w:id="373"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74"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75"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76" w:author="Awlok Josan" w:date="2018-10-31T14:01:00Z"/>
                <w:rFonts w:ascii="Arial" w:eastAsia="Calibri" w:hAnsi="Arial" w:cs="Arial"/>
                <w:sz w:val="18"/>
                <w:szCs w:val="18"/>
              </w:rPr>
            </w:pPr>
            <w:ins w:id="377"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78" w:author="Awlok Josan" w:date="2018-10-31T14:01:00Z"/>
                <w:rFonts w:ascii="Arial" w:eastAsiaTheme="minorHAnsi" w:hAnsi="Arial" w:cs="Arial"/>
                <w:sz w:val="18"/>
                <w:szCs w:val="18"/>
              </w:rPr>
            </w:pPr>
            <w:ins w:id="379" w:author="Awlok Josan" w:date="2018-10-31T14:01:00Z">
              <w:r w:rsidRPr="004D2753">
                <w:rPr>
                  <w:rFonts w:ascii="Arial" w:eastAsia="Malgun Gothic" w:hAnsi="Arial" w:cs="Arial"/>
                  <w:sz w:val="18"/>
                  <w:szCs w:val="18"/>
                </w:rPr>
                <w:t xml:space="preserve">40: </w:t>
              </w:r>
              <w:proofErr w:type="gramStart"/>
              <w:r w:rsidRPr="004D2753">
                <w:rPr>
                  <w:rFonts w:ascii="Arial" w:eastAsia="Malgun Gothic" w:hAnsi="Arial" w:cs="Arial"/>
                  <w:sz w:val="18"/>
                  <w:szCs w:val="18"/>
                  <w:lang w:val="de-DE"/>
                </w:rPr>
                <w:t>N</w:t>
              </w:r>
              <w:r w:rsidRPr="004D2753">
                <w:rPr>
                  <w:rFonts w:ascii="Arial" w:eastAsia="Malgun Gothic" w:hAnsi="Arial" w:cs="Arial"/>
                  <w:sz w:val="18"/>
                  <w:szCs w:val="18"/>
                  <w:vertAlign w:val="subscript"/>
                  <w:lang w:val="de-DE"/>
                </w:rPr>
                <w:t>RB,c</w:t>
              </w:r>
              <w:proofErr w:type="gramEnd"/>
              <w:r w:rsidRPr="004D2753">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80" w:author="Awlok Josan" w:date="2018-10-31T14:01:00Z"/>
                <w:rFonts w:ascii="Arial" w:eastAsia="Calibri" w:hAnsi="Arial" w:cs="Arial"/>
                <w:sz w:val="18"/>
                <w:szCs w:val="18"/>
              </w:rPr>
            </w:pPr>
          </w:p>
        </w:tc>
      </w:tr>
      <w:tr w:rsidR="00F73E32" w:rsidRPr="004D2753" w:rsidTr="003756F6">
        <w:trPr>
          <w:trHeight w:val="223"/>
          <w:ins w:id="381"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82" w:author="Awlok Josan" w:date="2018-10-31T14:01:00Z"/>
                <w:rFonts w:ascii="Arial" w:eastAsiaTheme="minorHAnsi" w:hAnsi="Arial" w:cs="Arial"/>
                <w:sz w:val="18"/>
                <w:szCs w:val="18"/>
                <w:lang w:val="en-US"/>
              </w:rPr>
            </w:pPr>
            <w:ins w:id="383" w:author="Awlok Josan" w:date="2018-10-31T14:01:00Z">
              <w:r w:rsidRPr="004D2753">
                <w:rPr>
                  <w:rFonts w:ascii="Arial" w:eastAsiaTheme="minorHAnsi" w:hAnsi="Arial" w:cs="Arial"/>
                  <w:sz w:val="18"/>
                  <w:szCs w:val="18"/>
                  <w:lang w:val="en-US"/>
                </w:rPr>
                <w:t>BWP BW</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84" w:author="Awlok Josan" w:date="2018-10-31T14:01:00Z"/>
                <w:rFonts w:ascii="Arial" w:eastAsiaTheme="minorHAnsi" w:hAnsi="Arial" w:cs="Arial"/>
                <w:sz w:val="18"/>
                <w:szCs w:val="18"/>
              </w:rPr>
            </w:pPr>
            <w:ins w:id="385" w:author="Awlok Josan" w:date="2018-10-31T14:01:00Z">
              <w:r w:rsidRPr="004D2753">
                <w:rPr>
                  <w:rFonts w:ascii="Arial" w:eastAsiaTheme="minorHAnsi" w:hAnsi="Arial" w:cs="Arial"/>
                  <w:sz w:val="18"/>
                  <w:szCs w:val="18"/>
                </w:rPr>
                <w:t>MHz</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86" w:author="Awlok Josan" w:date="2018-10-31T14:01:00Z"/>
                <w:rFonts w:ascii="Arial" w:eastAsiaTheme="minorHAnsi" w:hAnsi="Arial" w:cs="Arial"/>
                <w:sz w:val="18"/>
                <w:szCs w:val="18"/>
              </w:rPr>
            </w:pPr>
            <w:ins w:id="387" w:author="Awlok Josan" w:date="2018-10-31T14:01:00Z">
              <w:r w:rsidRPr="004D2753">
                <w:rPr>
                  <w:rFonts w:ascii="Arial" w:eastAsiaTheme="minorHAnsi" w:hAnsi="Arial" w:cs="Arial"/>
                  <w:sz w:val="18"/>
                  <w:szCs w:val="18"/>
                </w:rPr>
                <w:t>1</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88" w:author="Awlok Josan" w:date="2018-10-31T14:01:00Z"/>
                <w:rFonts w:ascii="Arial" w:eastAsiaTheme="minorHAnsi" w:hAnsi="Arial" w:cs="Arial"/>
                <w:sz w:val="18"/>
                <w:szCs w:val="18"/>
              </w:rPr>
            </w:pPr>
            <w:ins w:id="389" w:author="Awlok Josan" w:date="2018-10-31T14:01:00Z">
              <w:r w:rsidRPr="004D2753">
                <w:rPr>
                  <w:rFonts w:ascii="Arial" w:eastAsiaTheme="minorHAnsi" w:hAnsi="Arial" w:cs="Arial"/>
                  <w:sz w:val="18"/>
                  <w:szCs w:val="18"/>
                </w:rPr>
                <w:t xml:space="preserve">10: </w:t>
              </w:r>
              <w:proofErr w:type="spellStart"/>
              <w:proofErr w:type="gramStart"/>
              <w:r w:rsidRPr="004D2753">
                <w:rPr>
                  <w:rFonts w:ascii="Arial" w:eastAsiaTheme="minorHAnsi" w:hAnsi="Arial" w:cs="Arial"/>
                  <w:sz w:val="18"/>
                  <w:szCs w:val="18"/>
                </w:rPr>
                <w:t>NRB,c</w:t>
              </w:r>
              <w:proofErr w:type="spellEnd"/>
              <w:proofErr w:type="gramEnd"/>
              <w:r w:rsidRPr="004D2753">
                <w:rPr>
                  <w:rFonts w:ascii="Arial" w:eastAsiaTheme="minorHAnsi" w:hAnsi="Arial" w:cs="Arial"/>
                  <w:sz w:val="18"/>
                  <w:szCs w:val="18"/>
                </w:rPr>
                <w:t xml:space="preserve"> = 52</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390" w:author="Awlok Josan" w:date="2018-10-31T14:01:00Z"/>
                <w:rFonts w:ascii="Arial" w:eastAsiaTheme="minorHAnsi" w:hAnsi="Arial" w:cs="Arial"/>
                <w:sz w:val="18"/>
                <w:szCs w:val="18"/>
              </w:rPr>
            </w:pPr>
          </w:p>
        </w:tc>
      </w:tr>
      <w:tr w:rsidR="00F73E32" w:rsidRPr="004D2753" w:rsidTr="003756F6">
        <w:trPr>
          <w:trHeight w:val="210"/>
          <w:ins w:id="391"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92" w:author="Awlok Josan" w:date="2018-10-31T14:01:00Z"/>
                <w:rFonts w:ascii="Arial" w:eastAsia="Calibri" w:hAnsi="Arial" w:cs="Arial"/>
                <w:sz w:val="18"/>
                <w:szCs w:val="18"/>
                <w:lang w:val="en-US"/>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93"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394" w:author="Awlok Josan" w:date="2018-10-31T14:01:00Z"/>
                <w:rFonts w:ascii="Arial" w:eastAsiaTheme="minorHAnsi" w:hAnsi="Arial" w:cs="Arial"/>
                <w:sz w:val="18"/>
                <w:szCs w:val="18"/>
              </w:rPr>
            </w:pPr>
            <w:ins w:id="395" w:author="Awlok Josan" w:date="2018-10-31T14:01:00Z">
              <w:r w:rsidRPr="004D2753">
                <w:rPr>
                  <w:rFonts w:ascii="Arial" w:eastAsiaTheme="minorHAnsi" w:hAnsi="Arial" w:cs="Arial"/>
                  <w:sz w:val="18"/>
                  <w:szCs w:val="18"/>
                </w:rPr>
                <w:t>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after="0"/>
              <w:jc w:val="center"/>
              <w:textAlignment w:val="auto"/>
              <w:rPr>
                <w:ins w:id="396" w:author="Awlok Josan" w:date="2018-10-31T14:01:00Z"/>
                <w:rFonts w:ascii="Arial" w:eastAsia="Malgun Gothic" w:hAnsi="Arial" w:cs="Arial"/>
                <w:sz w:val="18"/>
                <w:szCs w:val="18"/>
                <w:lang w:val="de-DE"/>
              </w:rPr>
            </w:pPr>
            <w:ins w:id="397" w:author="Awlok Josan" w:date="2018-10-31T14:01:00Z">
              <w:r w:rsidRPr="004D2753">
                <w:rPr>
                  <w:rFonts w:ascii="Arial" w:eastAsia="Malgun Gothic" w:hAnsi="Arial" w:cs="Arial"/>
                  <w:sz w:val="18"/>
                  <w:szCs w:val="18"/>
                  <w:lang w:val="en-US"/>
                </w:rPr>
                <w:t xml:space="preserve">10: </w:t>
              </w:r>
              <w:proofErr w:type="gramStart"/>
              <w:r w:rsidRPr="004D2753">
                <w:rPr>
                  <w:rFonts w:ascii="Arial" w:eastAsia="Malgun Gothic" w:hAnsi="Arial" w:cs="Arial"/>
                  <w:sz w:val="18"/>
                  <w:szCs w:val="18"/>
                  <w:lang w:val="de-DE"/>
                </w:rPr>
                <w:t>N</w:t>
              </w:r>
              <w:r w:rsidRPr="004D2753">
                <w:rPr>
                  <w:rFonts w:ascii="Arial" w:eastAsia="Malgun Gothic" w:hAnsi="Arial" w:cs="Arial"/>
                  <w:sz w:val="18"/>
                  <w:szCs w:val="18"/>
                  <w:vertAlign w:val="subscript"/>
                  <w:lang w:val="de-DE"/>
                </w:rPr>
                <w:t>RB,c</w:t>
              </w:r>
              <w:proofErr w:type="gramEnd"/>
              <w:r w:rsidRPr="004D2753">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398" w:author="Awlok Josan" w:date="2018-10-31T14:01:00Z"/>
                <w:rFonts w:ascii="Arial" w:eastAsia="Calibri" w:hAnsi="Arial" w:cs="Arial"/>
                <w:sz w:val="18"/>
                <w:szCs w:val="18"/>
              </w:rPr>
            </w:pPr>
          </w:p>
        </w:tc>
      </w:tr>
      <w:tr w:rsidR="00F73E32" w:rsidRPr="004D2753" w:rsidTr="003756F6">
        <w:trPr>
          <w:trHeight w:val="270"/>
          <w:ins w:id="399"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00" w:author="Awlok Josan" w:date="2018-10-31T14:01:00Z"/>
                <w:rFonts w:ascii="Arial" w:eastAsia="Calibri" w:hAnsi="Arial" w:cs="Arial"/>
                <w:sz w:val="18"/>
                <w:szCs w:val="18"/>
                <w:lang w:val="en-US"/>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01"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02" w:author="Awlok Josan" w:date="2018-10-31T14:01:00Z"/>
                <w:rFonts w:ascii="Arial" w:eastAsia="Calibri" w:hAnsi="Arial" w:cs="Arial"/>
                <w:sz w:val="18"/>
                <w:szCs w:val="18"/>
              </w:rPr>
            </w:pPr>
            <w:ins w:id="403"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04" w:author="Awlok Josan" w:date="2018-10-31T14:01:00Z"/>
                <w:rFonts w:ascii="Arial" w:eastAsiaTheme="minorHAnsi" w:hAnsi="Arial" w:cs="Arial"/>
                <w:sz w:val="18"/>
                <w:szCs w:val="18"/>
              </w:rPr>
            </w:pPr>
            <w:ins w:id="405" w:author="Awlok Josan" w:date="2018-10-31T14:01:00Z">
              <w:r w:rsidRPr="004D2753">
                <w:rPr>
                  <w:rFonts w:ascii="Arial" w:eastAsia="Malgun Gothic" w:hAnsi="Arial" w:cs="Arial"/>
                  <w:sz w:val="18"/>
                  <w:szCs w:val="18"/>
                </w:rPr>
                <w:t xml:space="preserve">40: </w:t>
              </w:r>
              <w:proofErr w:type="gramStart"/>
              <w:r w:rsidRPr="004D2753">
                <w:rPr>
                  <w:rFonts w:ascii="Arial" w:eastAsia="Malgun Gothic" w:hAnsi="Arial" w:cs="Arial"/>
                  <w:sz w:val="18"/>
                  <w:szCs w:val="18"/>
                  <w:lang w:val="de-DE"/>
                </w:rPr>
                <w:t>N</w:t>
              </w:r>
              <w:r w:rsidRPr="004D2753">
                <w:rPr>
                  <w:rFonts w:ascii="Arial" w:eastAsia="Malgun Gothic" w:hAnsi="Arial" w:cs="Arial"/>
                  <w:sz w:val="18"/>
                  <w:szCs w:val="18"/>
                  <w:vertAlign w:val="subscript"/>
                  <w:lang w:val="de-DE"/>
                </w:rPr>
                <w:t>RB,c</w:t>
              </w:r>
              <w:proofErr w:type="gramEnd"/>
              <w:r w:rsidRPr="004D2753">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06" w:author="Awlok Josan" w:date="2018-10-31T14:01:00Z"/>
                <w:rFonts w:ascii="Arial" w:eastAsia="Calibri" w:hAnsi="Arial" w:cs="Arial"/>
                <w:sz w:val="18"/>
                <w:szCs w:val="18"/>
              </w:rPr>
            </w:pPr>
          </w:p>
        </w:tc>
      </w:tr>
      <w:tr w:rsidR="00F73E32" w:rsidRPr="004D2753" w:rsidTr="003756F6">
        <w:trPr>
          <w:trHeight w:val="300"/>
          <w:ins w:id="407"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08" w:author="Awlok Josan" w:date="2018-10-31T14:01:00Z"/>
                <w:rFonts w:ascii="Arial" w:eastAsiaTheme="minorHAnsi" w:hAnsi="Arial" w:cs="Arial"/>
                <w:sz w:val="18"/>
                <w:szCs w:val="18"/>
              </w:rPr>
            </w:pPr>
            <w:ins w:id="409" w:author="Awlok Josan" w:date="2018-10-31T14:01:00Z">
              <w:r w:rsidRPr="004D2753">
                <w:rPr>
                  <w:rFonts w:ascii="Arial" w:eastAsiaTheme="minorHAnsi" w:hAnsi="Arial" w:cs="Arial"/>
                  <w:sz w:val="18"/>
                  <w:szCs w:val="18"/>
                  <w:lang w:val="en-US"/>
                </w:rPr>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10"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11" w:author="Awlok Josan" w:date="2018-10-31T14:01:00Z"/>
                <w:rFonts w:ascii="Arial" w:eastAsiaTheme="minorHAnsi" w:hAnsi="Arial" w:cs="Arial"/>
                <w:sz w:val="18"/>
                <w:szCs w:val="18"/>
              </w:rPr>
            </w:pPr>
            <w:ins w:id="412" w:author="Awlok Josan" w:date="2018-10-31T14:01:00Z">
              <w:r w:rsidRPr="004D2753">
                <w:rPr>
                  <w:rFonts w:ascii="Arial" w:eastAsiaTheme="minorHAnsi" w:hAnsi="Arial" w:cs="Arial"/>
                  <w:sz w:val="18"/>
                  <w:szCs w:val="18"/>
                </w:rPr>
                <w:t>1</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13" w:author="Awlok Josan" w:date="2018-10-31T14:01:00Z"/>
                <w:rFonts w:ascii="Arial" w:eastAsiaTheme="minorHAnsi" w:hAnsi="Arial" w:cs="Arial"/>
                <w:sz w:val="18"/>
                <w:szCs w:val="18"/>
              </w:rPr>
            </w:pPr>
            <w:ins w:id="414" w:author="Awlok Josan" w:date="2018-10-31T14:01:00Z">
              <w:r w:rsidRPr="004D2753">
                <w:rPr>
                  <w:rFonts w:ascii="Arial" w:eastAsiaTheme="minorHAnsi" w:hAnsi="Arial" w:cs="Arial"/>
                  <w:sz w:val="18"/>
                  <w:szCs w:val="18"/>
                </w:rPr>
                <w:t>SR.1.1 FDD</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15" w:author="Awlok Josan" w:date="2018-10-31T14:01:00Z"/>
                <w:rFonts w:ascii="Arial" w:eastAsiaTheme="minorHAnsi" w:hAnsi="Arial" w:cs="Arial"/>
                <w:sz w:val="18"/>
                <w:szCs w:val="18"/>
              </w:rPr>
            </w:pPr>
          </w:p>
        </w:tc>
      </w:tr>
      <w:tr w:rsidR="00F73E32" w:rsidRPr="004D2753" w:rsidTr="003756F6">
        <w:trPr>
          <w:trHeight w:val="225"/>
          <w:ins w:id="416"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17"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18"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19" w:author="Awlok Josan" w:date="2018-10-31T14:01:00Z"/>
                <w:rFonts w:ascii="Arial" w:eastAsiaTheme="minorHAnsi" w:hAnsi="Arial" w:cs="Arial"/>
                <w:sz w:val="18"/>
                <w:szCs w:val="18"/>
              </w:rPr>
            </w:pPr>
            <w:ins w:id="420" w:author="Awlok Josan" w:date="2018-10-31T14:01:00Z">
              <w:r w:rsidRPr="004D2753">
                <w:rPr>
                  <w:rFonts w:ascii="Arial" w:eastAsiaTheme="minorHAnsi" w:hAnsi="Arial" w:cs="Arial"/>
                  <w:sz w:val="18"/>
                  <w:szCs w:val="18"/>
                </w:rPr>
                <w:t>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21" w:author="Awlok Josan" w:date="2018-10-31T14:01:00Z"/>
                <w:rFonts w:ascii="Arial" w:eastAsiaTheme="minorHAnsi" w:hAnsi="Arial" w:cs="Arial"/>
                <w:sz w:val="18"/>
                <w:szCs w:val="18"/>
              </w:rPr>
            </w:pPr>
            <w:ins w:id="422" w:author="Awlok Josan" w:date="2018-10-31T14:01:00Z">
              <w:r w:rsidRPr="004D2753">
                <w:rPr>
                  <w:rFonts w:ascii="Arial" w:eastAsiaTheme="minorHAnsi" w:hAnsi="Arial" w:cs="Arial"/>
                  <w:sz w:val="18"/>
                  <w:szCs w:val="18"/>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23" w:author="Awlok Josan" w:date="2018-10-31T14:01:00Z"/>
                <w:rFonts w:ascii="Arial" w:eastAsia="Calibri" w:hAnsi="Arial" w:cs="Arial"/>
                <w:sz w:val="18"/>
                <w:szCs w:val="18"/>
              </w:rPr>
            </w:pPr>
          </w:p>
        </w:tc>
      </w:tr>
      <w:tr w:rsidR="00F73E32" w:rsidRPr="004D2753" w:rsidTr="003756F6">
        <w:trPr>
          <w:trHeight w:val="210"/>
          <w:ins w:id="424"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25"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26"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27" w:author="Awlok Josan" w:date="2018-10-31T14:01:00Z"/>
                <w:rFonts w:ascii="Arial" w:eastAsiaTheme="minorHAnsi" w:hAnsi="Arial" w:cs="Arial"/>
                <w:sz w:val="18"/>
                <w:szCs w:val="18"/>
              </w:rPr>
            </w:pPr>
            <w:ins w:id="428"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29" w:author="Awlok Josan" w:date="2018-10-31T14:01:00Z"/>
                <w:rFonts w:ascii="Arial" w:eastAsiaTheme="minorHAnsi" w:hAnsi="Arial" w:cs="Arial"/>
                <w:sz w:val="18"/>
                <w:szCs w:val="18"/>
              </w:rPr>
            </w:pPr>
            <w:ins w:id="430" w:author="Awlok Josan" w:date="2018-10-31T14:01:00Z">
              <w:r w:rsidRPr="004D2753">
                <w:rPr>
                  <w:rFonts w:ascii="Arial" w:eastAsiaTheme="minorHAnsi" w:hAnsi="Arial" w:cs="Arial"/>
                  <w:sz w:val="18"/>
                  <w:szCs w:val="18"/>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31" w:author="Awlok Josan" w:date="2018-10-31T14:01:00Z"/>
                <w:rFonts w:ascii="Arial" w:eastAsia="Calibri" w:hAnsi="Arial" w:cs="Arial"/>
                <w:sz w:val="18"/>
                <w:szCs w:val="18"/>
              </w:rPr>
            </w:pPr>
          </w:p>
        </w:tc>
      </w:tr>
      <w:tr w:rsidR="00F73E32" w:rsidRPr="004D2753" w:rsidTr="003756F6">
        <w:trPr>
          <w:trHeight w:val="375"/>
          <w:ins w:id="432"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33" w:author="Awlok Josan" w:date="2018-10-31T14:01:00Z"/>
                <w:rFonts w:ascii="Arial" w:eastAsiaTheme="minorHAnsi" w:hAnsi="Arial" w:cs="Arial"/>
                <w:sz w:val="18"/>
                <w:szCs w:val="18"/>
              </w:rPr>
            </w:pPr>
            <w:ins w:id="434" w:author="Awlok Josan" w:date="2018-10-31T14:01:00Z">
              <w:r w:rsidRPr="004D2753">
                <w:rPr>
                  <w:rFonts w:ascii="Arial" w:eastAsiaTheme="minorHAnsi" w:hAnsi="Arial" w:cs="Arial"/>
                  <w:sz w:val="18"/>
                  <w:szCs w:val="18"/>
                </w:rPr>
                <w:t>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35"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36" w:author="Awlok Josan" w:date="2018-10-31T14:01:00Z"/>
                <w:rFonts w:ascii="Arial" w:eastAsiaTheme="minorHAnsi" w:hAnsi="Arial" w:cs="Arial"/>
                <w:sz w:val="18"/>
                <w:szCs w:val="18"/>
              </w:rPr>
            </w:pPr>
            <w:ins w:id="437" w:author="Awlok Josan" w:date="2018-10-31T14:01:00Z">
              <w:r w:rsidRPr="004D2753">
                <w:rPr>
                  <w:rFonts w:ascii="Arial" w:eastAsiaTheme="minorHAnsi" w:hAnsi="Arial" w:cs="Arial"/>
                  <w:sz w:val="18"/>
                  <w:szCs w:val="18"/>
                </w:rPr>
                <w:t>1</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38" w:author="Awlok Josan" w:date="2018-10-31T14:01:00Z"/>
                <w:rFonts w:ascii="Arial" w:eastAsiaTheme="minorHAnsi" w:hAnsi="Arial" w:cs="Arial"/>
                <w:sz w:val="18"/>
                <w:szCs w:val="18"/>
              </w:rPr>
            </w:pPr>
            <w:ins w:id="439" w:author="Awlok Josan" w:date="2018-10-31T14:01:00Z">
              <w:r w:rsidRPr="004D2753">
                <w:rPr>
                  <w:rFonts w:ascii="Arial" w:eastAsiaTheme="minorHAnsi" w:hAnsi="Arial" w:cs="Arial"/>
                  <w:sz w:val="18"/>
                  <w:szCs w:val="18"/>
                </w:rPr>
                <w:t>CR.1.1 FDD</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40" w:author="Awlok Josan" w:date="2018-10-31T14:01:00Z"/>
                <w:rFonts w:ascii="Arial" w:eastAsiaTheme="minorHAnsi" w:hAnsi="Arial" w:cs="Arial"/>
                <w:sz w:val="18"/>
                <w:szCs w:val="18"/>
              </w:rPr>
            </w:pPr>
          </w:p>
        </w:tc>
      </w:tr>
      <w:tr w:rsidR="00F73E32" w:rsidRPr="004D2753" w:rsidTr="003756F6">
        <w:trPr>
          <w:trHeight w:val="255"/>
          <w:ins w:id="441"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42"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43"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44" w:author="Awlok Josan" w:date="2018-10-31T14:01:00Z"/>
                <w:rFonts w:ascii="Arial" w:eastAsiaTheme="minorHAnsi" w:hAnsi="Arial" w:cs="Arial"/>
                <w:sz w:val="18"/>
                <w:szCs w:val="18"/>
              </w:rPr>
            </w:pPr>
            <w:ins w:id="445" w:author="Awlok Josan" w:date="2018-10-31T14:01:00Z">
              <w:r w:rsidRPr="004D2753">
                <w:rPr>
                  <w:rFonts w:ascii="Arial" w:eastAsiaTheme="minorHAnsi" w:hAnsi="Arial" w:cs="Arial"/>
                  <w:sz w:val="18"/>
                  <w:szCs w:val="18"/>
                </w:rPr>
                <w:t>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46" w:author="Awlok Josan" w:date="2018-10-31T14:01:00Z"/>
                <w:rFonts w:ascii="Arial" w:eastAsiaTheme="minorHAnsi" w:hAnsi="Arial" w:cs="Arial"/>
                <w:sz w:val="18"/>
                <w:szCs w:val="18"/>
              </w:rPr>
            </w:pPr>
            <w:ins w:id="447" w:author="Awlok Josan" w:date="2018-10-31T14:01:00Z">
              <w:r w:rsidRPr="004D2753">
                <w:rPr>
                  <w:rFonts w:ascii="Arial" w:eastAsiaTheme="minorHAnsi" w:hAnsi="Arial" w:cs="Arial"/>
                  <w:sz w:val="18"/>
                  <w:szCs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48" w:author="Awlok Josan" w:date="2018-10-31T14:01:00Z"/>
                <w:rFonts w:ascii="Arial" w:eastAsia="Calibri" w:hAnsi="Arial" w:cs="Arial"/>
                <w:sz w:val="18"/>
                <w:szCs w:val="18"/>
              </w:rPr>
            </w:pPr>
          </w:p>
        </w:tc>
      </w:tr>
      <w:tr w:rsidR="00F73E32" w:rsidRPr="004D2753" w:rsidTr="003756F6">
        <w:trPr>
          <w:trHeight w:val="177"/>
          <w:ins w:id="449"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50"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51"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52" w:author="Awlok Josan" w:date="2018-10-31T14:01:00Z"/>
                <w:rFonts w:ascii="Arial" w:eastAsiaTheme="minorHAnsi" w:hAnsi="Arial" w:cs="Arial"/>
                <w:sz w:val="18"/>
                <w:szCs w:val="18"/>
              </w:rPr>
            </w:pPr>
            <w:ins w:id="453"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54" w:author="Awlok Josan" w:date="2018-10-31T14:01:00Z"/>
                <w:rFonts w:ascii="Arial" w:eastAsiaTheme="minorHAnsi" w:hAnsi="Arial" w:cs="Arial"/>
                <w:sz w:val="18"/>
                <w:szCs w:val="18"/>
              </w:rPr>
            </w:pPr>
            <w:ins w:id="455" w:author="Awlok Josan" w:date="2018-10-31T14:01:00Z">
              <w:r w:rsidRPr="004D2753">
                <w:rPr>
                  <w:rFonts w:ascii="Arial" w:eastAsiaTheme="minorHAnsi" w:hAnsi="Arial" w:cs="Arial"/>
                  <w:sz w:val="18"/>
                  <w:szCs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56" w:author="Awlok Josan" w:date="2018-10-31T14:01:00Z"/>
                <w:rFonts w:ascii="Arial" w:eastAsia="Calibri" w:hAnsi="Arial" w:cs="Arial"/>
                <w:sz w:val="18"/>
                <w:szCs w:val="18"/>
              </w:rPr>
            </w:pPr>
          </w:p>
        </w:tc>
      </w:tr>
      <w:tr w:rsidR="00F73E32" w:rsidRPr="004D2753" w:rsidTr="003756F6">
        <w:trPr>
          <w:ins w:id="457" w:author="Awlok Josan" w:date="2018-10-31T14:01:00Z"/>
        </w:trPr>
        <w:tc>
          <w:tcPr>
            <w:tcW w:w="1615"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58" w:author="Awlok Josan" w:date="2018-10-31T14:01:00Z"/>
                <w:rFonts w:ascii="Arial" w:eastAsiaTheme="minorHAnsi" w:hAnsi="Arial" w:cs="Arial"/>
                <w:sz w:val="18"/>
                <w:szCs w:val="18"/>
              </w:rPr>
            </w:pPr>
            <w:ins w:id="459" w:author="Awlok Josan" w:date="2018-10-31T14:01:00Z">
              <w:r w:rsidRPr="004D2753">
                <w:rPr>
                  <w:rFonts w:ascii="Arial" w:eastAsiaTheme="minorHAnsi" w:hAnsi="Arial" w:cs="Arial"/>
                  <w:sz w:val="18"/>
                  <w:szCs w:val="18"/>
                </w:rPr>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60"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61" w:author="Awlok Josan" w:date="2018-10-31T14:01:00Z"/>
                <w:rFonts w:ascii="Arial" w:eastAsiaTheme="minorHAnsi" w:hAnsi="Arial" w:cs="Arial"/>
                <w:sz w:val="18"/>
                <w:szCs w:val="18"/>
              </w:rPr>
            </w:pPr>
            <w:ins w:id="462" w:author="Awlok Josan" w:date="2018-10-31T14:01:00Z">
              <w:r w:rsidRPr="004D2753">
                <w:rPr>
                  <w:rFonts w:ascii="Arial" w:eastAsiaTheme="minorHAnsi" w:hAnsi="Arial" w:cs="Arial"/>
                  <w:sz w:val="18"/>
                  <w:szCs w:val="18"/>
                </w:rPr>
                <w:t>1,2,3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63" w:author="Awlok Josan" w:date="2018-10-31T14:01:00Z"/>
                <w:rFonts w:ascii="Arial" w:eastAsiaTheme="minorHAnsi" w:hAnsi="Arial" w:cs="Arial"/>
                <w:sz w:val="18"/>
                <w:szCs w:val="18"/>
              </w:rPr>
            </w:pPr>
            <w:ins w:id="464" w:author="Awlok Josan" w:date="2018-10-31T14:01:00Z">
              <w:r w:rsidRPr="004D2753">
                <w:rPr>
                  <w:rFonts w:ascii="Arial" w:eastAsiaTheme="minorHAnsi" w:hAnsi="Arial" w:cs="Arial"/>
                  <w:snapToGrid w:val="0"/>
                  <w:sz w:val="18"/>
                  <w:szCs w:val="18"/>
                </w:rPr>
                <w:t>OCNG pattern 1</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65" w:author="Awlok Josan" w:date="2018-10-31T14:01:00Z"/>
                <w:rFonts w:ascii="Arial" w:eastAsiaTheme="minorHAnsi" w:hAnsi="Arial" w:cs="Arial"/>
                <w:sz w:val="18"/>
                <w:szCs w:val="18"/>
              </w:rPr>
            </w:pPr>
          </w:p>
        </w:tc>
      </w:tr>
      <w:tr w:rsidR="00F73E32" w:rsidRPr="004D2753" w:rsidTr="003756F6">
        <w:trPr>
          <w:trHeight w:val="240"/>
          <w:ins w:id="466"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67" w:author="Awlok Josan" w:date="2018-10-31T14:01:00Z"/>
                <w:rFonts w:ascii="Arial" w:eastAsiaTheme="minorHAnsi" w:hAnsi="Arial" w:cs="Arial"/>
                <w:sz w:val="18"/>
                <w:szCs w:val="18"/>
              </w:rPr>
            </w:pPr>
            <w:ins w:id="468" w:author="Awlok Josan" w:date="2018-10-31T14:01:00Z">
              <w:r w:rsidRPr="004D2753">
                <w:rPr>
                  <w:rFonts w:ascii="Arial" w:eastAsiaTheme="minorHAnsi" w:hAnsi="Arial" w:cs="Arial"/>
                  <w:sz w:val="18"/>
                  <w:szCs w:val="18"/>
                  <w:lang w:val="da-DK"/>
                </w:rPr>
                <w:t>S</w:t>
              </w:r>
              <w:r>
                <w:rPr>
                  <w:rFonts w:ascii="Arial" w:eastAsiaTheme="minorHAnsi" w:hAnsi="Arial" w:cs="Arial"/>
                  <w:sz w:val="18"/>
                  <w:szCs w:val="18"/>
                  <w:lang w:val="da-DK"/>
                </w:rPr>
                <w:t>SB</w:t>
              </w:r>
              <w:r w:rsidRPr="004D2753">
                <w:rPr>
                  <w:rFonts w:ascii="Arial" w:eastAsiaTheme="minorHAnsi" w:hAnsi="Arial" w:cs="Arial"/>
                  <w:sz w:val="18"/>
                  <w:szCs w:val="18"/>
                  <w:lang w:val="da-DK"/>
                </w:rPr>
                <w:t xml:space="preserve">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69"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70" w:author="Awlok Josan" w:date="2018-10-31T14:01:00Z"/>
                <w:rFonts w:ascii="Arial" w:eastAsiaTheme="minorHAnsi" w:hAnsi="Arial" w:cs="Arial"/>
                <w:sz w:val="18"/>
                <w:szCs w:val="18"/>
              </w:rPr>
            </w:pPr>
            <w:ins w:id="471" w:author="Awlok Josan" w:date="2018-10-31T14:01:00Z">
              <w:r w:rsidRPr="004D2753">
                <w:rPr>
                  <w:rFonts w:ascii="Arial" w:eastAsiaTheme="minorHAnsi" w:hAnsi="Arial" w:cs="Arial"/>
                  <w:sz w:val="18"/>
                  <w:szCs w:val="18"/>
                </w:rPr>
                <w:t>1,2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72" w:author="Awlok Josan" w:date="2018-10-31T14:01:00Z"/>
                <w:rFonts w:ascii="Arial" w:eastAsiaTheme="minorHAnsi" w:hAnsi="Arial" w:cs="Arial"/>
                <w:sz w:val="18"/>
                <w:szCs w:val="18"/>
              </w:rPr>
            </w:pPr>
            <w:ins w:id="473" w:author="Awlok Josan" w:date="2018-10-31T14:01:00Z">
              <w:r w:rsidRPr="004D2753">
                <w:rPr>
                  <w:rFonts w:ascii="Arial" w:eastAsiaTheme="minorHAnsi" w:hAnsi="Arial" w:cs="Arial"/>
                  <w:sz w:val="18"/>
                  <w:szCs w:val="18"/>
                </w:rPr>
                <w:t>FR1 pattern 1</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74" w:author="Awlok Josan" w:date="2018-10-31T14:01:00Z"/>
                <w:rFonts w:ascii="Arial" w:eastAsiaTheme="minorHAnsi" w:hAnsi="Arial" w:cs="Arial"/>
                <w:sz w:val="18"/>
                <w:szCs w:val="18"/>
              </w:rPr>
            </w:pPr>
          </w:p>
        </w:tc>
      </w:tr>
      <w:tr w:rsidR="00F73E32" w:rsidRPr="004D2753" w:rsidTr="003756F6">
        <w:trPr>
          <w:trHeight w:val="255"/>
          <w:ins w:id="475"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76"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77"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78" w:author="Awlok Josan" w:date="2018-10-31T14:01:00Z"/>
                <w:rFonts w:ascii="Arial" w:eastAsiaTheme="minorHAnsi" w:hAnsi="Arial" w:cs="Arial"/>
                <w:sz w:val="18"/>
                <w:szCs w:val="18"/>
              </w:rPr>
            </w:pPr>
            <w:ins w:id="479"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480" w:author="Awlok Josan" w:date="2018-10-31T14:01:00Z"/>
                <w:rFonts w:ascii="Arial" w:eastAsiaTheme="minorHAnsi" w:hAnsi="Arial" w:cs="Arial"/>
                <w:sz w:val="18"/>
                <w:szCs w:val="18"/>
              </w:rPr>
            </w:pPr>
            <w:ins w:id="481" w:author="Awlok Josan" w:date="2018-10-31T14:01:00Z">
              <w:r w:rsidRPr="004D2753">
                <w:rPr>
                  <w:rFonts w:ascii="Arial" w:eastAsiaTheme="minorHAnsi" w:hAnsi="Arial" w:cs="Arial"/>
                  <w:sz w:val="18"/>
                  <w:szCs w:val="18"/>
                </w:rPr>
                <w:t>FR1 pattern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482" w:author="Awlok Josan" w:date="2018-10-31T14:01:00Z"/>
                <w:rFonts w:ascii="Arial" w:eastAsia="Calibri" w:hAnsi="Arial" w:cs="Arial"/>
                <w:sz w:val="18"/>
                <w:szCs w:val="18"/>
              </w:rPr>
            </w:pPr>
          </w:p>
        </w:tc>
      </w:tr>
      <w:tr w:rsidR="00F73E32" w:rsidRPr="004D2753" w:rsidTr="003756F6">
        <w:trPr>
          <w:trHeight w:val="225"/>
          <w:ins w:id="483" w:author="Awlok Josan" w:date="2018-10-31T14:01:00Z"/>
        </w:trPr>
        <w:tc>
          <w:tcPr>
            <w:tcW w:w="1615" w:type="dxa"/>
            <w:vMerge w:val="restart"/>
            <w:tcBorders>
              <w:top w:val="single" w:sz="4" w:space="0" w:color="auto"/>
              <w:left w:val="single" w:sz="4" w:space="0" w:color="auto"/>
              <w:right w:val="single" w:sz="4" w:space="0" w:color="auto"/>
            </w:tcBorders>
            <w:vAlign w:val="center"/>
          </w:tcPr>
          <w:p w:rsidR="00F73E32" w:rsidRPr="00DC1280" w:rsidRDefault="00F73E32" w:rsidP="003756F6">
            <w:pPr>
              <w:overflowPunct/>
              <w:autoSpaceDE/>
              <w:autoSpaceDN/>
              <w:adjustRightInd/>
              <w:spacing w:after="0"/>
              <w:jc w:val="center"/>
              <w:textAlignment w:val="auto"/>
              <w:rPr>
                <w:ins w:id="484" w:author="Awlok Josan" w:date="2018-10-31T14:01:00Z"/>
                <w:rFonts w:ascii="Arial" w:eastAsia="Calibri" w:hAnsi="Arial" w:cs="Arial"/>
                <w:sz w:val="18"/>
                <w:szCs w:val="18"/>
              </w:rPr>
            </w:pPr>
            <w:ins w:id="485" w:author="Awlok Josan" w:date="2018-10-31T14:01:00Z">
              <w:r w:rsidRPr="004D2753">
                <w:rPr>
                  <w:rFonts w:ascii="Arial" w:eastAsiaTheme="minorHAnsi" w:hAnsi="Arial" w:cs="Arial"/>
                  <w:sz w:val="18"/>
                  <w:szCs w:val="18"/>
                  <w:lang w:val="da-DK"/>
                </w:rPr>
                <w:t>SMTC configuration</w:t>
              </w:r>
            </w:ins>
          </w:p>
        </w:tc>
        <w:tc>
          <w:tcPr>
            <w:tcW w:w="1357" w:type="dxa"/>
            <w:vMerge w:val="restart"/>
            <w:tcBorders>
              <w:top w:val="single" w:sz="4" w:space="0" w:color="auto"/>
              <w:left w:val="single" w:sz="4" w:space="0" w:color="auto"/>
              <w:right w:val="single" w:sz="4" w:space="0" w:color="auto"/>
            </w:tcBorders>
            <w:vAlign w:val="center"/>
          </w:tcPr>
          <w:p w:rsidR="00F73E32" w:rsidRPr="004D2753" w:rsidRDefault="00F73E32" w:rsidP="003756F6">
            <w:pPr>
              <w:overflowPunct/>
              <w:autoSpaceDE/>
              <w:autoSpaceDN/>
              <w:adjustRightInd/>
              <w:spacing w:after="0"/>
              <w:textAlignment w:val="auto"/>
              <w:rPr>
                <w:ins w:id="486"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87" w:author="Awlok Josan" w:date="2018-10-31T14:01:00Z"/>
                <w:rFonts w:ascii="Arial" w:eastAsiaTheme="minorHAnsi" w:hAnsi="Arial" w:cs="Arial"/>
                <w:sz w:val="18"/>
                <w:szCs w:val="18"/>
              </w:rPr>
            </w:pPr>
            <w:ins w:id="488" w:author="Awlok Josan" w:date="2018-10-31T14:01:00Z">
              <w:r>
                <w:rPr>
                  <w:rFonts w:ascii="Arial" w:eastAsiaTheme="minorHAnsi" w:hAnsi="Arial" w:cs="Arial"/>
                  <w:sz w:val="18"/>
                  <w:szCs w:val="18"/>
                </w:rPr>
                <w:t>1,2</w:t>
              </w:r>
            </w:ins>
          </w:p>
        </w:tc>
        <w:tc>
          <w:tcPr>
            <w:tcW w:w="4058" w:type="dxa"/>
            <w:gridSpan w:val="5"/>
            <w:tcBorders>
              <w:top w:val="single" w:sz="4" w:space="0" w:color="auto"/>
              <w:left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89" w:author="Awlok Josan" w:date="2018-10-31T14:01:00Z"/>
                <w:rFonts w:ascii="Arial" w:eastAsiaTheme="minorHAnsi" w:hAnsi="Arial" w:cs="Arial"/>
                <w:sz w:val="18"/>
                <w:szCs w:val="18"/>
              </w:rPr>
            </w:pPr>
            <w:ins w:id="490" w:author="Awlok Josan" w:date="2018-10-31T14:01:00Z">
              <w:r>
                <w:rPr>
                  <w:rFonts w:ascii="Arial" w:eastAsiaTheme="minorHAnsi" w:hAnsi="Arial" w:cs="Arial"/>
                  <w:sz w:val="18"/>
                  <w:szCs w:val="18"/>
                </w:rPr>
                <w:t>SMTC.1</w:t>
              </w:r>
            </w:ins>
          </w:p>
        </w:tc>
        <w:tc>
          <w:tcPr>
            <w:tcW w:w="0" w:type="auto"/>
            <w:vMerge w:val="restart"/>
            <w:tcBorders>
              <w:top w:val="single" w:sz="4" w:space="0" w:color="auto"/>
              <w:left w:val="single" w:sz="4" w:space="0" w:color="auto"/>
              <w:right w:val="single" w:sz="4" w:space="0" w:color="auto"/>
            </w:tcBorders>
            <w:vAlign w:val="center"/>
          </w:tcPr>
          <w:p w:rsidR="00F73E32" w:rsidRPr="004D2753" w:rsidRDefault="00F73E32" w:rsidP="003756F6">
            <w:pPr>
              <w:overflowPunct/>
              <w:autoSpaceDE/>
              <w:autoSpaceDN/>
              <w:adjustRightInd/>
              <w:spacing w:after="0"/>
              <w:textAlignment w:val="auto"/>
              <w:rPr>
                <w:ins w:id="491" w:author="Awlok Josan" w:date="2018-10-31T14:01:00Z"/>
                <w:rFonts w:ascii="Arial" w:eastAsia="Calibri" w:hAnsi="Arial" w:cs="Arial"/>
                <w:sz w:val="18"/>
                <w:szCs w:val="18"/>
              </w:rPr>
            </w:pPr>
          </w:p>
        </w:tc>
      </w:tr>
      <w:tr w:rsidR="00F73E32" w:rsidRPr="004D2753" w:rsidTr="003756F6">
        <w:trPr>
          <w:trHeight w:val="210"/>
          <w:ins w:id="492" w:author="Awlok Josan" w:date="2018-10-31T14:01:00Z"/>
        </w:trPr>
        <w:tc>
          <w:tcPr>
            <w:tcW w:w="1615" w:type="dxa"/>
            <w:vMerge/>
            <w:tcBorders>
              <w:left w:val="single" w:sz="4" w:space="0" w:color="auto"/>
              <w:bottom w:val="single" w:sz="4" w:space="0" w:color="auto"/>
              <w:right w:val="single" w:sz="4" w:space="0" w:color="auto"/>
            </w:tcBorders>
            <w:vAlign w:val="center"/>
          </w:tcPr>
          <w:p w:rsidR="00F73E32" w:rsidRPr="004D2753" w:rsidRDefault="00F73E32" w:rsidP="003756F6">
            <w:pPr>
              <w:overflowPunct/>
              <w:autoSpaceDE/>
              <w:autoSpaceDN/>
              <w:adjustRightInd/>
              <w:spacing w:after="0"/>
              <w:jc w:val="center"/>
              <w:textAlignment w:val="auto"/>
              <w:rPr>
                <w:ins w:id="493" w:author="Awlok Josan" w:date="2018-10-31T14:01:00Z"/>
                <w:rFonts w:ascii="Arial" w:eastAsiaTheme="minorHAnsi" w:hAnsi="Arial" w:cs="Arial"/>
                <w:sz w:val="18"/>
                <w:szCs w:val="18"/>
                <w:lang w:val="da-DK"/>
              </w:rPr>
            </w:pPr>
          </w:p>
        </w:tc>
        <w:tc>
          <w:tcPr>
            <w:tcW w:w="1357" w:type="dxa"/>
            <w:vMerge/>
            <w:tcBorders>
              <w:left w:val="single" w:sz="4" w:space="0" w:color="auto"/>
              <w:bottom w:val="single" w:sz="4" w:space="0" w:color="auto"/>
              <w:right w:val="single" w:sz="4" w:space="0" w:color="auto"/>
            </w:tcBorders>
            <w:vAlign w:val="center"/>
          </w:tcPr>
          <w:p w:rsidR="00F73E32" w:rsidRPr="004D2753" w:rsidRDefault="00F73E32" w:rsidP="003756F6">
            <w:pPr>
              <w:overflowPunct/>
              <w:autoSpaceDE/>
              <w:autoSpaceDN/>
              <w:adjustRightInd/>
              <w:spacing w:after="0"/>
              <w:textAlignment w:val="auto"/>
              <w:rPr>
                <w:ins w:id="494"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95" w:author="Awlok Josan" w:date="2018-10-31T14:01:00Z"/>
                <w:rFonts w:ascii="Arial" w:eastAsiaTheme="minorHAnsi" w:hAnsi="Arial" w:cs="Arial"/>
                <w:sz w:val="18"/>
                <w:szCs w:val="18"/>
              </w:rPr>
            </w:pPr>
            <w:ins w:id="496" w:author="Awlok Josan" w:date="2018-10-31T14:01:00Z">
              <w:r>
                <w:rPr>
                  <w:rFonts w:ascii="Arial" w:eastAsiaTheme="minorHAnsi" w:hAnsi="Arial" w:cs="Arial"/>
                  <w:sz w:val="18"/>
                  <w:szCs w:val="18"/>
                </w:rPr>
                <w:t>3</w:t>
              </w:r>
            </w:ins>
          </w:p>
        </w:tc>
        <w:tc>
          <w:tcPr>
            <w:tcW w:w="4058" w:type="dxa"/>
            <w:gridSpan w:val="5"/>
            <w:tcBorders>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497" w:author="Awlok Josan" w:date="2018-10-31T14:01:00Z"/>
                <w:rFonts w:ascii="Arial" w:eastAsiaTheme="minorHAnsi" w:hAnsi="Arial" w:cs="Arial"/>
                <w:sz w:val="18"/>
                <w:szCs w:val="18"/>
              </w:rPr>
            </w:pPr>
            <w:ins w:id="498" w:author="Awlok Josan" w:date="2018-10-31T14:01:00Z">
              <w:r>
                <w:rPr>
                  <w:rFonts w:ascii="Arial" w:eastAsiaTheme="minorHAnsi" w:hAnsi="Arial" w:cs="Arial"/>
                  <w:sz w:val="18"/>
                  <w:szCs w:val="18"/>
                </w:rPr>
                <w:t>SMTC.1</w:t>
              </w:r>
            </w:ins>
          </w:p>
        </w:tc>
        <w:tc>
          <w:tcPr>
            <w:tcW w:w="0" w:type="auto"/>
            <w:vMerge/>
            <w:tcBorders>
              <w:left w:val="single" w:sz="4" w:space="0" w:color="auto"/>
              <w:bottom w:val="single" w:sz="4" w:space="0" w:color="auto"/>
              <w:right w:val="single" w:sz="4" w:space="0" w:color="auto"/>
            </w:tcBorders>
            <w:vAlign w:val="center"/>
          </w:tcPr>
          <w:p w:rsidR="00F73E32" w:rsidRPr="004D2753" w:rsidRDefault="00F73E32" w:rsidP="003756F6">
            <w:pPr>
              <w:overflowPunct/>
              <w:autoSpaceDE/>
              <w:autoSpaceDN/>
              <w:adjustRightInd/>
              <w:spacing w:after="0"/>
              <w:textAlignment w:val="auto"/>
              <w:rPr>
                <w:ins w:id="499" w:author="Awlok Josan" w:date="2018-10-31T14:01:00Z"/>
                <w:rFonts w:ascii="Arial" w:eastAsia="Calibri" w:hAnsi="Arial" w:cs="Arial"/>
                <w:sz w:val="18"/>
                <w:szCs w:val="18"/>
              </w:rPr>
            </w:pPr>
          </w:p>
        </w:tc>
      </w:tr>
      <w:tr w:rsidR="00F73E32" w:rsidRPr="004D2753" w:rsidTr="003756F6">
        <w:trPr>
          <w:trHeight w:val="375"/>
          <w:ins w:id="500"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01" w:author="Awlok Josan" w:date="2018-10-31T14:01:00Z"/>
                <w:rFonts w:ascii="Arial" w:eastAsiaTheme="minorHAnsi" w:hAnsi="Arial" w:cs="Arial"/>
                <w:sz w:val="18"/>
                <w:szCs w:val="18"/>
              </w:rPr>
            </w:pPr>
            <w:ins w:id="502" w:author="Awlok Josan" w:date="2018-10-31T14:01:00Z">
              <w:r w:rsidRPr="004D2753">
                <w:rPr>
                  <w:rFonts w:ascii="Arial" w:eastAsiaTheme="minorHAnsi" w:hAnsi="Arial" w:cs="Arial"/>
                  <w:sz w:val="18"/>
                  <w:szCs w:val="18"/>
                  <w:lang w:val="da-DK"/>
                </w:rPr>
                <w:t>PDSCH/PDCCH subcarrier spacing</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03" w:author="Awlok Josan" w:date="2018-10-31T14:01:00Z"/>
                <w:rFonts w:ascii="Arial" w:eastAsiaTheme="minorHAnsi" w:hAnsi="Arial" w:cs="Arial"/>
                <w:sz w:val="18"/>
                <w:szCs w:val="18"/>
              </w:rPr>
            </w:pPr>
            <w:ins w:id="504" w:author="Awlok Josan" w:date="2018-10-31T14:01:00Z">
              <w:r w:rsidRPr="004D2753">
                <w:rPr>
                  <w:rFonts w:ascii="Arial" w:eastAsiaTheme="minorHAnsi" w:hAnsi="Arial" w:cs="Arial"/>
                  <w:sz w:val="18"/>
                  <w:szCs w:val="18"/>
                </w:rPr>
                <w:t>kHz</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05" w:author="Awlok Josan" w:date="2018-10-31T14:01:00Z"/>
                <w:rFonts w:ascii="Arial" w:eastAsiaTheme="minorHAnsi" w:hAnsi="Arial" w:cs="Arial"/>
                <w:sz w:val="18"/>
                <w:szCs w:val="18"/>
              </w:rPr>
            </w:pPr>
            <w:ins w:id="506" w:author="Awlok Josan" w:date="2018-10-31T14:01:00Z">
              <w:r w:rsidRPr="004D2753">
                <w:rPr>
                  <w:rFonts w:ascii="Arial" w:eastAsiaTheme="minorHAnsi" w:hAnsi="Arial" w:cs="Arial"/>
                  <w:sz w:val="18"/>
                  <w:szCs w:val="18"/>
                </w:rPr>
                <w:t>1,2</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07" w:author="Awlok Josan" w:date="2018-10-31T14:01:00Z"/>
                <w:rFonts w:ascii="Arial" w:eastAsiaTheme="minorHAnsi" w:hAnsi="Arial" w:cs="Arial"/>
                <w:sz w:val="18"/>
                <w:szCs w:val="18"/>
              </w:rPr>
            </w:pPr>
            <w:ins w:id="508" w:author="Awlok Josan" w:date="2018-10-31T14:01:00Z">
              <w:r w:rsidRPr="004D2753">
                <w:rPr>
                  <w:rFonts w:ascii="Arial" w:eastAsiaTheme="minorHAnsi" w:hAnsi="Arial" w:cs="Arial"/>
                  <w:sz w:val="18"/>
                  <w:szCs w:val="18"/>
                </w:rPr>
                <w:t>15</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09" w:author="Awlok Josan" w:date="2018-10-31T14:01:00Z"/>
                <w:rFonts w:ascii="Arial" w:eastAsiaTheme="minorHAnsi" w:hAnsi="Arial" w:cs="Arial"/>
                <w:sz w:val="18"/>
                <w:szCs w:val="18"/>
              </w:rPr>
            </w:pPr>
          </w:p>
        </w:tc>
      </w:tr>
      <w:tr w:rsidR="00F73E32" w:rsidRPr="004D2753" w:rsidTr="003756F6">
        <w:trPr>
          <w:trHeight w:val="375"/>
          <w:ins w:id="510"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11" w:author="Awlok Josan" w:date="2018-10-31T14:01: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12"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13" w:author="Awlok Josan" w:date="2018-10-31T14:01:00Z"/>
                <w:rFonts w:ascii="Arial" w:eastAsiaTheme="minorHAnsi" w:hAnsi="Arial" w:cs="Arial"/>
                <w:sz w:val="18"/>
                <w:szCs w:val="18"/>
              </w:rPr>
            </w:pPr>
            <w:ins w:id="514" w:author="Awlok Josan" w:date="2018-10-31T14:01:00Z">
              <w:r w:rsidRPr="004D2753">
                <w:rPr>
                  <w:rFonts w:ascii="Arial" w:eastAsiaTheme="minorHAnsi" w:hAnsi="Arial" w:cs="Arial"/>
                  <w:sz w:val="18"/>
                  <w:szCs w:val="18"/>
                </w:rPr>
                <w:t>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15" w:author="Awlok Josan" w:date="2018-10-31T14:01:00Z"/>
                <w:rFonts w:ascii="Arial" w:eastAsiaTheme="minorHAnsi" w:hAnsi="Arial" w:cs="Arial"/>
                <w:sz w:val="18"/>
                <w:szCs w:val="18"/>
              </w:rPr>
            </w:pPr>
            <w:ins w:id="516" w:author="Awlok Josan" w:date="2018-10-31T14:01:00Z">
              <w:r w:rsidRPr="004D2753">
                <w:rPr>
                  <w:rFonts w:ascii="Arial" w:eastAsiaTheme="minorHAnsi" w:hAnsi="Arial" w:cs="Arial"/>
                  <w:sz w:val="18"/>
                  <w:szCs w:val="18"/>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17" w:author="Awlok Josan" w:date="2018-10-31T14:01:00Z"/>
                <w:rFonts w:ascii="Arial" w:eastAsia="Calibri" w:hAnsi="Arial" w:cs="Arial"/>
                <w:sz w:val="18"/>
                <w:szCs w:val="18"/>
              </w:rPr>
            </w:pPr>
          </w:p>
        </w:tc>
      </w:tr>
      <w:tr w:rsidR="00F73E32" w:rsidRPr="004D2753" w:rsidTr="003756F6">
        <w:trPr>
          <w:ins w:id="518"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19" w:author="Awlok Josan" w:date="2018-10-31T14:01:00Z"/>
                <w:rFonts w:ascii="Arial" w:hAnsi="Arial" w:cs="Arial"/>
                <w:sz w:val="18"/>
                <w:szCs w:val="18"/>
                <w:lang w:val="en-US"/>
              </w:rPr>
            </w:pPr>
            <w:ins w:id="520" w:author="Awlok Josan" w:date="2018-10-31T14:01:00Z">
              <w:r w:rsidRPr="004D2753">
                <w:rPr>
                  <w:rFonts w:ascii="Arial" w:hAnsi="Arial" w:cs="Arial"/>
                  <w:sz w:val="18"/>
                  <w:szCs w:val="18"/>
                  <w:lang w:eastAsia="ja-JP"/>
                </w:rPr>
                <w:lastRenderedPageBreak/>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21" w:author="Awlok Josan" w:date="2018-10-31T14:01:00Z"/>
                <w:rFonts w:ascii="Arial" w:eastAsiaTheme="minorHAnsi" w:hAnsi="Arial" w:cs="Arial"/>
                <w:sz w:val="18"/>
                <w:szCs w:val="18"/>
              </w:rPr>
            </w:pPr>
            <w:ins w:id="522" w:author="Awlok Josan" w:date="2018-10-31T14:01:00Z">
              <w:r w:rsidRPr="004D2753">
                <w:rPr>
                  <w:rFonts w:ascii="Arial" w:eastAsiaTheme="minorHAnsi" w:hAnsi="Arial" w:cs="Arial"/>
                  <w:sz w:val="18"/>
                  <w:szCs w:val="18"/>
                </w:rPr>
                <w:t>dB</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23" w:author="Awlok Josan" w:date="2018-10-31T14:01:00Z"/>
                <w:rFonts w:ascii="Arial" w:eastAsiaTheme="minorHAnsi" w:hAnsi="Arial" w:cs="Arial"/>
                <w:sz w:val="18"/>
                <w:szCs w:val="18"/>
              </w:rPr>
            </w:pPr>
            <w:ins w:id="524" w:author="Awlok Josan" w:date="2018-10-31T14:01:00Z">
              <w:r w:rsidRPr="004D2753">
                <w:rPr>
                  <w:rFonts w:ascii="Arial" w:eastAsiaTheme="minorHAnsi" w:hAnsi="Arial" w:cs="Arial"/>
                  <w:sz w:val="18"/>
                  <w:szCs w:val="18"/>
                </w:rPr>
                <w:t>1,2</w:t>
              </w:r>
              <w:r>
                <w:rPr>
                  <w:rFonts w:ascii="Arial" w:eastAsiaTheme="minorHAnsi" w:hAnsi="Arial" w:cs="Arial"/>
                  <w:sz w:val="18"/>
                  <w:szCs w:val="18"/>
                </w:rPr>
                <w:t>,</w:t>
              </w:r>
              <w:r w:rsidRPr="004D2753">
                <w:rPr>
                  <w:rFonts w:ascii="Arial" w:eastAsiaTheme="minorHAnsi" w:hAnsi="Arial" w:cs="Arial"/>
                  <w:sz w:val="18"/>
                  <w:szCs w:val="18"/>
                </w:rPr>
                <w:t>3</w:t>
              </w:r>
            </w:ins>
          </w:p>
        </w:tc>
        <w:tc>
          <w:tcPr>
            <w:tcW w:w="4058" w:type="dxa"/>
            <w:gridSpan w:val="5"/>
            <w:vMerge w:val="restart"/>
            <w:tcBorders>
              <w:top w:val="single" w:sz="4" w:space="0" w:color="auto"/>
              <w:left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25" w:author="Awlok Josan" w:date="2018-10-31T14:01:00Z"/>
                <w:rFonts w:ascii="Arial" w:eastAsiaTheme="minorHAnsi" w:hAnsi="Arial" w:cs="Arial"/>
                <w:sz w:val="18"/>
                <w:szCs w:val="18"/>
              </w:rPr>
            </w:pPr>
            <w:ins w:id="526" w:author="Awlok Josan" w:date="2018-10-31T14:01:00Z">
              <w:r w:rsidRPr="004D2753">
                <w:rPr>
                  <w:rFonts w:ascii="Arial" w:eastAsiaTheme="minorHAnsi" w:hAnsi="Arial" w:cs="Arial"/>
                  <w:sz w:val="18"/>
                  <w:szCs w:val="18"/>
                </w:rPr>
                <w:t>0</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27" w:author="Awlok Josan" w:date="2018-10-31T14:01:00Z"/>
                <w:rFonts w:ascii="Arial" w:eastAsiaTheme="minorHAnsi" w:hAnsi="Arial" w:cs="Arial"/>
                <w:sz w:val="18"/>
                <w:szCs w:val="18"/>
              </w:rPr>
            </w:pPr>
          </w:p>
        </w:tc>
      </w:tr>
      <w:tr w:rsidR="00F73E32" w:rsidRPr="004D2753" w:rsidTr="003756F6">
        <w:trPr>
          <w:ins w:id="528"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29" w:author="Awlok Josan" w:date="2018-10-31T14:01:00Z"/>
                <w:rFonts w:ascii="Arial" w:hAnsi="Arial" w:cs="Arial"/>
                <w:sz w:val="18"/>
                <w:szCs w:val="18"/>
                <w:lang w:val="en-US"/>
              </w:rPr>
            </w:pPr>
            <w:ins w:id="530" w:author="Awlok Josan" w:date="2018-10-31T14:01:00Z">
              <w:r w:rsidRPr="004D2753">
                <w:rPr>
                  <w:rFonts w:ascii="Arial" w:hAnsi="Arial" w:cs="Arial"/>
                  <w:sz w:val="18"/>
                  <w:szCs w:val="18"/>
                  <w:lang w:eastAsia="ja-JP"/>
                </w:rPr>
                <w:t>EPRE ratio of PBCH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31"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32"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33"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34" w:author="Awlok Josan" w:date="2018-10-31T14:01:00Z"/>
                <w:rFonts w:ascii="Arial" w:eastAsiaTheme="minorHAnsi" w:hAnsi="Arial" w:cs="Arial"/>
                <w:sz w:val="18"/>
                <w:szCs w:val="18"/>
              </w:rPr>
            </w:pPr>
          </w:p>
        </w:tc>
      </w:tr>
      <w:tr w:rsidR="00F73E32" w:rsidRPr="004D2753" w:rsidTr="003756F6">
        <w:trPr>
          <w:ins w:id="535"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36" w:author="Awlok Josan" w:date="2018-10-31T14:01:00Z"/>
                <w:rFonts w:ascii="Arial" w:hAnsi="Arial" w:cs="Arial"/>
                <w:sz w:val="18"/>
                <w:szCs w:val="18"/>
                <w:lang w:val="en-US"/>
              </w:rPr>
            </w:pPr>
            <w:ins w:id="537" w:author="Awlok Josan" w:date="2018-10-31T14:01:00Z">
              <w:r w:rsidRPr="004D2753">
                <w:rPr>
                  <w:rFonts w:ascii="Arial" w:hAnsi="Arial" w:cs="Arial"/>
                  <w:sz w:val="18"/>
                  <w:szCs w:val="18"/>
                  <w:lang w:eastAsia="ja-JP"/>
                </w:rPr>
                <w:t>EPRE ratio of PBCH to PBCH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38"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39"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40"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41" w:author="Awlok Josan" w:date="2018-10-31T14:01:00Z"/>
                <w:rFonts w:ascii="Arial" w:eastAsiaTheme="minorHAnsi" w:hAnsi="Arial" w:cs="Arial"/>
                <w:sz w:val="18"/>
                <w:szCs w:val="18"/>
              </w:rPr>
            </w:pPr>
          </w:p>
        </w:tc>
      </w:tr>
      <w:tr w:rsidR="00F73E32" w:rsidRPr="004D2753" w:rsidTr="003756F6">
        <w:trPr>
          <w:ins w:id="542"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43" w:author="Awlok Josan" w:date="2018-10-31T14:01:00Z"/>
                <w:rFonts w:ascii="Arial" w:hAnsi="Arial" w:cs="Arial"/>
                <w:sz w:val="18"/>
                <w:szCs w:val="18"/>
                <w:lang w:val="en-US"/>
              </w:rPr>
            </w:pPr>
            <w:ins w:id="544" w:author="Awlok Josan" w:date="2018-10-31T14:01:00Z">
              <w:r w:rsidRPr="004D2753">
                <w:rPr>
                  <w:rFonts w:ascii="Arial" w:hAnsi="Arial" w:cs="Arial"/>
                  <w:sz w:val="18"/>
                  <w:szCs w:val="18"/>
                  <w:lang w:eastAsia="ja-JP"/>
                </w:rPr>
                <w:t>EPRE ratio of PDCCH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45"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46"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47"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48" w:author="Awlok Josan" w:date="2018-10-31T14:01:00Z"/>
                <w:rFonts w:ascii="Arial" w:eastAsiaTheme="minorHAnsi" w:hAnsi="Arial" w:cs="Arial"/>
                <w:sz w:val="18"/>
                <w:szCs w:val="18"/>
              </w:rPr>
            </w:pPr>
          </w:p>
        </w:tc>
      </w:tr>
      <w:tr w:rsidR="00F73E32" w:rsidRPr="004D2753" w:rsidTr="003756F6">
        <w:trPr>
          <w:ins w:id="549"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50" w:author="Awlok Josan" w:date="2018-10-31T14:01:00Z"/>
                <w:rFonts w:ascii="Arial" w:hAnsi="Arial" w:cs="Arial"/>
                <w:sz w:val="18"/>
                <w:szCs w:val="18"/>
                <w:lang w:val="en-US"/>
              </w:rPr>
            </w:pPr>
            <w:ins w:id="551" w:author="Awlok Josan" w:date="2018-10-31T14:01:00Z">
              <w:r w:rsidRPr="004D2753">
                <w:rPr>
                  <w:rFonts w:ascii="Arial" w:hAnsi="Arial" w:cs="Arial"/>
                  <w:sz w:val="18"/>
                  <w:szCs w:val="18"/>
                  <w:lang w:eastAsia="ja-JP"/>
                </w:rPr>
                <w:t>EPRE ratio of PDCCH to PDCCH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52"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53"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54"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55" w:author="Awlok Josan" w:date="2018-10-31T14:01:00Z"/>
                <w:rFonts w:ascii="Arial" w:eastAsiaTheme="minorHAnsi" w:hAnsi="Arial" w:cs="Arial"/>
                <w:sz w:val="18"/>
                <w:szCs w:val="18"/>
              </w:rPr>
            </w:pPr>
          </w:p>
        </w:tc>
      </w:tr>
      <w:tr w:rsidR="00F73E32" w:rsidRPr="004D2753" w:rsidTr="003756F6">
        <w:trPr>
          <w:ins w:id="556"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57" w:author="Awlok Josan" w:date="2018-10-31T14:01:00Z"/>
                <w:rFonts w:ascii="Arial" w:hAnsi="Arial" w:cs="Arial"/>
                <w:sz w:val="18"/>
                <w:szCs w:val="18"/>
                <w:lang w:val="en-US"/>
              </w:rPr>
            </w:pPr>
            <w:ins w:id="558" w:author="Awlok Josan" w:date="2018-10-31T14:01:00Z">
              <w:r w:rsidRPr="004D2753">
                <w:rPr>
                  <w:rFonts w:ascii="Arial" w:hAnsi="Arial" w:cs="Arial"/>
                  <w:sz w:val="18"/>
                  <w:szCs w:val="18"/>
                  <w:lang w:eastAsia="ja-JP"/>
                </w:rPr>
                <w:t xml:space="preserve">EPRE ratio of PDSCH DMRS to SSS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59"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60"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61"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62" w:author="Awlok Josan" w:date="2018-10-31T14:01:00Z"/>
                <w:rFonts w:ascii="Arial" w:eastAsiaTheme="minorHAnsi" w:hAnsi="Arial" w:cs="Arial"/>
                <w:sz w:val="18"/>
                <w:szCs w:val="18"/>
              </w:rPr>
            </w:pPr>
          </w:p>
        </w:tc>
      </w:tr>
      <w:tr w:rsidR="00F73E32" w:rsidRPr="004D2753" w:rsidTr="003756F6">
        <w:trPr>
          <w:ins w:id="563"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64" w:author="Awlok Josan" w:date="2018-10-31T14:01:00Z"/>
                <w:rFonts w:ascii="Arial" w:hAnsi="Arial" w:cs="Arial"/>
                <w:sz w:val="18"/>
                <w:szCs w:val="18"/>
                <w:lang w:val="en-US"/>
              </w:rPr>
            </w:pPr>
            <w:ins w:id="565" w:author="Awlok Josan" w:date="2018-10-31T14:01:00Z">
              <w:r w:rsidRPr="004D2753">
                <w:rPr>
                  <w:rFonts w:ascii="Arial" w:hAnsi="Arial" w:cs="Arial"/>
                  <w:sz w:val="18"/>
                  <w:szCs w:val="18"/>
                  <w:lang w:eastAsia="ja-JP"/>
                </w:rPr>
                <w:t xml:space="preserve">EPRE ratio of PDSCH to PDSCH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66"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67"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68"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69" w:author="Awlok Josan" w:date="2018-10-31T14:01:00Z"/>
                <w:rFonts w:ascii="Arial" w:eastAsiaTheme="minorHAnsi" w:hAnsi="Arial" w:cs="Arial"/>
                <w:sz w:val="18"/>
                <w:szCs w:val="18"/>
              </w:rPr>
            </w:pPr>
          </w:p>
        </w:tc>
      </w:tr>
      <w:tr w:rsidR="00F73E32" w:rsidRPr="004D2753" w:rsidTr="003756F6">
        <w:trPr>
          <w:ins w:id="570"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71" w:author="Awlok Josan" w:date="2018-10-31T14:01:00Z"/>
                <w:rFonts w:ascii="Arial" w:hAnsi="Arial" w:cs="Arial"/>
                <w:sz w:val="18"/>
                <w:szCs w:val="18"/>
                <w:lang w:val="en-US"/>
              </w:rPr>
            </w:pPr>
            <w:ins w:id="572" w:author="Awlok Josan" w:date="2018-10-31T14:01:00Z">
              <w:r w:rsidRPr="004D2753">
                <w:rPr>
                  <w:rFonts w:ascii="Arial" w:hAnsi="Arial" w:cs="Arial"/>
                  <w:sz w:val="18"/>
                  <w:szCs w:val="18"/>
                  <w:lang w:eastAsia="ja-JP"/>
                </w:rPr>
                <w:t xml:space="preserve">EPRE ratio of OCNG DMRS to </w:t>
              </w:r>
              <w:proofErr w:type="gramStart"/>
              <w:r w:rsidRPr="004D2753">
                <w:rPr>
                  <w:rFonts w:ascii="Arial" w:hAnsi="Arial" w:cs="Arial"/>
                  <w:sz w:val="18"/>
                  <w:szCs w:val="18"/>
                  <w:lang w:eastAsia="ja-JP"/>
                </w:rPr>
                <w:t>SSS(</w:t>
              </w:r>
              <w:proofErr w:type="gramEnd"/>
              <w:r w:rsidRPr="004D2753">
                <w:rPr>
                  <w:rFonts w:ascii="Arial" w:hAnsi="Arial" w:cs="Arial"/>
                  <w:sz w:val="18"/>
                  <w:szCs w:val="18"/>
                  <w:lang w:eastAsia="ja-JP"/>
                </w:rPr>
                <w:t>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73"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74" w:author="Awlok Josan" w:date="2018-10-31T14:01:00Z"/>
                <w:rFonts w:ascii="Arial" w:eastAsia="Calibri" w:hAnsi="Arial" w:cs="Arial"/>
                <w:sz w:val="18"/>
                <w:szCs w:val="18"/>
              </w:rPr>
            </w:pPr>
          </w:p>
        </w:tc>
        <w:tc>
          <w:tcPr>
            <w:tcW w:w="4058" w:type="dxa"/>
            <w:gridSpan w:val="5"/>
            <w:vMerge/>
            <w:tcBorders>
              <w:left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75"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76" w:author="Awlok Josan" w:date="2018-10-31T14:01:00Z"/>
                <w:rFonts w:ascii="Arial" w:eastAsiaTheme="minorHAnsi" w:hAnsi="Arial" w:cs="Arial"/>
                <w:sz w:val="18"/>
                <w:szCs w:val="18"/>
              </w:rPr>
            </w:pPr>
          </w:p>
        </w:tc>
      </w:tr>
      <w:tr w:rsidR="00F73E32" w:rsidRPr="004D2753" w:rsidTr="003756F6">
        <w:trPr>
          <w:ins w:id="577"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78" w:author="Awlok Josan" w:date="2018-10-31T14:01:00Z"/>
                <w:rFonts w:ascii="Arial" w:hAnsi="Arial" w:cs="Arial"/>
                <w:sz w:val="18"/>
                <w:szCs w:val="18"/>
                <w:lang w:val="en-US"/>
              </w:rPr>
            </w:pPr>
            <w:ins w:id="579" w:author="Awlok Josan" w:date="2018-10-31T14:01:00Z">
              <w:r w:rsidRPr="004D2753">
                <w:rPr>
                  <w:rFonts w:ascii="Arial" w:hAnsi="Arial" w:cs="Arial"/>
                  <w:sz w:val="18"/>
                  <w:szCs w:val="18"/>
                  <w:lang w:eastAsia="ja-JP"/>
                </w:rPr>
                <w:t>EPRE ratio of OCNG to OCNG DMRS (Note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80" w:author="Awlok Josan" w:date="2018-10-31T14:01:00Z"/>
                <w:rFonts w:ascii="Arial" w:eastAsia="Calibri" w:hAnsi="Arial" w:cs="Arial"/>
                <w:sz w:val="18"/>
                <w:szCs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81" w:author="Awlok Josan" w:date="2018-10-31T14:01:00Z"/>
                <w:rFonts w:ascii="Arial" w:eastAsia="Calibri" w:hAnsi="Arial" w:cs="Arial"/>
                <w:sz w:val="18"/>
                <w:szCs w:val="18"/>
              </w:rPr>
            </w:pPr>
          </w:p>
        </w:tc>
        <w:tc>
          <w:tcPr>
            <w:tcW w:w="4058" w:type="dxa"/>
            <w:gridSpan w:val="5"/>
            <w:vMerge/>
            <w:tcBorders>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582" w:author="Awlok Josan" w:date="2018-10-31T14:01:00Z"/>
                <w:rFonts w:ascii="Arial" w:eastAsia="Calibri" w:hAnsi="Arial" w:cs="Arial"/>
                <w:sz w:val="18"/>
                <w:szCs w:val="18"/>
              </w:rPr>
            </w:pPr>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83" w:author="Awlok Josan" w:date="2018-10-31T14:01:00Z"/>
                <w:rFonts w:ascii="Arial" w:eastAsiaTheme="minorHAnsi" w:hAnsi="Arial" w:cs="Arial"/>
                <w:sz w:val="18"/>
                <w:szCs w:val="18"/>
              </w:rPr>
            </w:pPr>
          </w:p>
        </w:tc>
      </w:tr>
      <w:tr w:rsidR="00F73E32" w:rsidRPr="004D2753" w:rsidTr="003756F6">
        <w:trPr>
          <w:ins w:id="584"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85" w:author="Awlok Josan" w:date="2018-10-31T14:01:00Z"/>
                <w:rFonts w:ascii="Arial" w:hAnsi="Arial" w:cs="Arial"/>
                <w:sz w:val="18"/>
                <w:szCs w:val="18"/>
                <w:vertAlign w:val="superscript"/>
                <w:lang w:val="en-US"/>
              </w:rPr>
            </w:pPr>
            <w:ins w:id="586" w:author="Awlok Josan" w:date="2018-10-31T14:01:00Z">
              <w:r w:rsidRPr="004D2753">
                <w:rPr>
                  <w:rFonts w:ascii="Arial" w:eastAsia="Calibri" w:hAnsi="Arial" w:cs="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8" o:title=""/>
                  </v:shape>
                  <o:OLEObject Type="Embed" ProgID="Equation.3" ShapeID="_x0000_i1025" DrawAspect="Content" ObjectID="_1602668406" r:id="rId9"/>
                </w:object>
              </w:r>
            </w:ins>
            <w:ins w:id="587" w:author="Awlok Josan" w:date="2018-10-31T14:01:00Z">
              <w:r w:rsidRPr="004D2753">
                <w:rPr>
                  <w:rFonts w:ascii="Arial" w:hAnsi="Arial" w:cs="Arial"/>
                  <w:sz w:val="18"/>
                  <w:szCs w:val="18"/>
                  <w:vertAlign w:val="superscript"/>
                  <w:lang w:val="en-US"/>
                </w:rPr>
                <w:t>Note2</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88" w:author="Awlok Josan" w:date="2018-10-31T14:01:00Z"/>
                <w:rFonts w:ascii="Arial" w:eastAsiaTheme="minorHAnsi" w:hAnsi="Arial" w:cs="Arial"/>
                <w:sz w:val="18"/>
                <w:szCs w:val="18"/>
              </w:rPr>
            </w:pPr>
            <w:ins w:id="589" w:author="Awlok Josan" w:date="2018-10-31T14:01:00Z">
              <w:r w:rsidRPr="004D2753">
                <w:rPr>
                  <w:rFonts w:ascii="Arial" w:eastAsiaTheme="minorHAnsi" w:hAnsi="Arial" w:cs="Arial"/>
                  <w:sz w:val="18"/>
                  <w:szCs w:val="18"/>
                </w:rPr>
                <w:t>dBm/15 kHz</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90" w:author="Awlok Josan" w:date="2018-10-31T14:01:00Z"/>
                <w:rFonts w:ascii="Arial" w:eastAsiaTheme="minorHAnsi" w:hAnsi="Arial" w:cs="Arial"/>
                <w:sz w:val="18"/>
                <w:szCs w:val="18"/>
              </w:rPr>
            </w:pPr>
            <w:ins w:id="591" w:author="Awlok Josan" w:date="2018-10-31T14:01:00Z">
              <w:r w:rsidRPr="004D2753">
                <w:rPr>
                  <w:rFonts w:ascii="Arial" w:eastAsiaTheme="minorHAnsi" w:hAnsi="Arial" w:cs="Arial"/>
                  <w:sz w:val="18"/>
                  <w:szCs w:val="18"/>
                </w:rPr>
                <w:t>1,2,3</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592" w:author="Awlok Josan" w:date="2018-10-31T14:01:00Z"/>
                <w:rFonts w:ascii="Arial" w:eastAsiaTheme="minorHAnsi" w:hAnsi="Arial" w:cs="Arial"/>
                <w:sz w:val="18"/>
                <w:szCs w:val="18"/>
              </w:rPr>
            </w:pPr>
            <w:ins w:id="593" w:author="Awlok Josan" w:date="2018-10-31T14:01:00Z">
              <w:r>
                <w:rPr>
                  <w:rFonts w:ascii="Arial" w:eastAsiaTheme="minorHAnsi" w:hAnsi="Arial" w:cs="Arial"/>
                  <w:sz w:val="18"/>
                  <w:szCs w:val="18"/>
                </w:rPr>
                <w:t>N/A</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94" w:author="Awlok Josan" w:date="2018-10-31T14:01:00Z"/>
                <w:rFonts w:ascii="Arial" w:eastAsiaTheme="minorHAnsi" w:hAnsi="Arial" w:cs="Arial"/>
                <w:sz w:val="18"/>
                <w:szCs w:val="18"/>
              </w:rPr>
            </w:pPr>
            <w:ins w:id="595" w:author="Awlok Josan" w:date="2018-10-31T14:01:00Z">
              <w:r>
                <w:rPr>
                  <w:rFonts w:ascii="Arial" w:eastAsiaTheme="minorHAnsi" w:hAnsi="Arial" w:cs="Arial"/>
                  <w:sz w:val="18"/>
                  <w:szCs w:val="18"/>
                </w:rPr>
                <w:t>-85</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596" w:author="Awlok Josan" w:date="2018-10-31T14:01:00Z"/>
                <w:rFonts w:ascii="Arial" w:eastAsiaTheme="minorHAnsi" w:hAnsi="Arial" w:cs="Arial"/>
                <w:sz w:val="18"/>
                <w:szCs w:val="18"/>
              </w:rPr>
            </w:pPr>
          </w:p>
        </w:tc>
      </w:tr>
      <w:tr w:rsidR="00F73E32" w:rsidRPr="004D2753" w:rsidTr="003756F6">
        <w:trPr>
          <w:trHeight w:val="195"/>
          <w:ins w:id="597"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598" w:author="Awlok Josan" w:date="2018-10-31T14:01:00Z"/>
                <w:rFonts w:ascii="Arial" w:hAnsi="Arial" w:cs="Arial"/>
                <w:sz w:val="18"/>
                <w:szCs w:val="18"/>
                <w:vertAlign w:val="superscript"/>
                <w:lang w:val="en-US"/>
              </w:rPr>
            </w:pPr>
            <w:ins w:id="599" w:author="Awlok Josan" w:date="2018-10-31T14:01:00Z">
              <w:r w:rsidRPr="004D2753">
                <w:rPr>
                  <w:rFonts w:ascii="Arial" w:eastAsia="Calibri" w:hAnsi="Arial" w:cs="Arial"/>
                  <w:position w:val="-12"/>
                  <w:sz w:val="18"/>
                  <w:szCs w:val="18"/>
                  <w:lang w:val="en-US"/>
                </w:rPr>
                <w:object w:dxaOrig="405" w:dyaOrig="345">
                  <v:shape id="_x0000_i1026" type="#_x0000_t75" style="width:20.25pt;height:17.25pt" o:ole="" fillcolor="window">
                    <v:imagedata r:id="rId8" o:title=""/>
                  </v:shape>
                  <o:OLEObject Type="Embed" ProgID="Equation.3" ShapeID="_x0000_i1026" DrawAspect="Content" ObjectID="_1602668407" r:id="rId10"/>
                </w:object>
              </w:r>
            </w:ins>
            <w:ins w:id="600" w:author="Awlok Josan" w:date="2018-10-31T14:01:00Z">
              <w:r w:rsidRPr="004D2753">
                <w:rPr>
                  <w:rFonts w:ascii="Arial" w:hAnsi="Arial" w:cs="Arial"/>
                  <w:sz w:val="18"/>
                  <w:szCs w:val="18"/>
                  <w:vertAlign w:val="superscript"/>
                  <w:lang w:val="en-US"/>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01" w:author="Awlok Josan" w:date="2018-10-31T14:01:00Z"/>
                <w:rFonts w:ascii="Arial" w:eastAsiaTheme="minorHAnsi" w:hAnsi="Arial" w:cs="Arial"/>
                <w:sz w:val="18"/>
                <w:szCs w:val="18"/>
              </w:rPr>
            </w:pPr>
            <w:ins w:id="602" w:author="Awlok Josan" w:date="2018-10-31T14:01:00Z">
              <w:r w:rsidRPr="004D2753">
                <w:rPr>
                  <w:rFonts w:ascii="Arial" w:eastAsiaTheme="minorHAnsi" w:hAnsi="Arial" w:cs="Arial"/>
                  <w:sz w:val="18"/>
                  <w:szCs w:val="18"/>
                </w:rPr>
                <w:t>dBm/SCS</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03" w:author="Awlok Josan" w:date="2018-10-31T14:01:00Z"/>
                <w:rFonts w:ascii="Arial" w:eastAsiaTheme="minorHAnsi" w:hAnsi="Arial" w:cs="Arial"/>
                <w:sz w:val="18"/>
                <w:szCs w:val="18"/>
              </w:rPr>
            </w:pPr>
            <w:ins w:id="604" w:author="Awlok Josan" w:date="2018-10-31T14:01:00Z">
              <w:r w:rsidRPr="004D2753">
                <w:rPr>
                  <w:rFonts w:ascii="Arial" w:eastAsiaTheme="minorHAnsi" w:hAnsi="Arial" w:cs="Arial"/>
                  <w:sz w:val="18"/>
                  <w:szCs w:val="18"/>
                </w:rPr>
                <w:t>1,2</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05" w:author="Awlok Josan" w:date="2018-10-31T14:01:00Z"/>
                <w:rFonts w:ascii="Arial" w:eastAsiaTheme="minorHAnsi" w:hAnsi="Arial" w:cs="Arial"/>
                <w:sz w:val="18"/>
                <w:szCs w:val="18"/>
              </w:rPr>
            </w:pPr>
            <w:ins w:id="606" w:author="Awlok Josan" w:date="2018-10-31T14:01:00Z">
              <w:r>
                <w:rPr>
                  <w:rFonts w:ascii="Arial" w:eastAsiaTheme="minorHAnsi" w:hAnsi="Arial" w:cs="Arial"/>
                  <w:sz w:val="18"/>
                  <w:szCs w:val="18"/>
                </w:rPr>
                <w:t>N/A</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07" w:author="Awlok Josan" w:date="2018-10-31T14:01:00Z"/>
                <w:rFonts w:ascii="Arial" w:eastAsiaTheme="minorHAnsi" w:hAnsi="Arial" w:cs="Arial"/>
                <w:sz w:val="18"/>
                <w:szCs w:val="18"/>
              </w:rPr>
            </w:pPr>
            <w:ins w:id="608" w:author="Awlok Josan" w:date="2018-10-31T14:01:00Z">
              <w:r>
                <w:rPr>
                  <w:rFonts w:ascii="Arial" w:eastAsiaTheme="minorHAnsi" w:hAnsi="Arial" w:cs="Arial"/>
                  <w:sz w:val="18"/>
                  <w:szCs w:val="18"/>
                </w:rPr>
                <w:t>-85</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09" w:author="Awlok Josan" w:date="2018-10-31T14:01:00Z"/>
                <w:rFonts w:ascii="Arial" w:eastAsiaTheme="minorHAnsi" w:hAnsi="Arial" w:cs="Arial"/>
                <w:sz w:val="18"/>
                <w:szCs w:val="18"/>
              </w:rPr>
            </w:pPr>
          </w:p>
        </w:tc>
      </w:tr>
      <w:tr w:rsidR="00F73E32" w:rsidRPr="004D2753" w:rsidTr="003756F6">
        <w:trPr>
          <w:trHeight w:val="240"/>
          <w:ins w:id="610"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11" w:author="Awlok Josan" w:date="2018-10-31T14:01:00Z"/>
                <w:rFonts w:ascii="Arial" w:hAnsi="Arial" w:cs="Arial"/>
                <w:sz w:val="18"/>
                <w:szCs w:val="18"/>
                <w:vertAlign w:val="superscript"/>
                <w:lang w:val="en-US"/>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12"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13" w:author="Awlok Josan" w:date="2018-10-31T14:01:00Z"/>
                <w:rFonts w:ascii="Arial" w:eastAsiaTheme="minorHAnsi" w:hAnsi="Arial" w:cs="Arial"/>
                <w:sz w:val="18"/>
                <w:szCs w:val="18"/>
              </w:rPr>
            </w:pPr>
            <w:ins w:id="614" w:author="Awlok Josan" w:date="2018-10-31T14:01:00Z">
              <w:r w:rsidRPr="004D2753">
                <w:rPr>
                  <w:rFonts w:ascii="Arial" w:eastAsiaTheme="minorHAnsi" w:hAnsi="Arial" w:cs="Arial"/>
                  <w:sz w:val="18"/>
                  <w:szCs w:val="18"/>
                </w:rPr>
                <w:t>3</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15" w:author="Awlok Josan" w:date="2018-10-31T14:01:00Z"/>
                <w:rFonts w:ascii="Arial" w:eastAsiaTheme="minorHAnsi" w:hAnsi="Arial" w:cs="Arial"/>
                <w:sz w:val="18"/>
                <w:szCs w:val="18"/>
              </w:rPr>
            </w:pPr>
            <w:ins w:id="616" w:author="Awlok Josan" w:date="2018-10-31T14:01:00Z">
              <w:r>
                <w:rPr>
                  <w:rFonts w:ascii="Arial" w:eastAsiaTheme="minorHAnsi" w:hAnsi="Arial" w:cs="Arial"/>
                  <w:sz w:val="18"/>
                  <w:szCs w:val="18"/>
                </w:rPr>
                <w:t>N/A</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17" w:author="Awlok Josan" w:date="2018-10-31T14:01:00Z"/>
                <w:rFonts w:ascii="Arial" w:eastAsiaTheme="minorHAnsi" w:hAnsi="Arial" w:cs="Arial"/>
                <w:sz w:val="18"/>
                <w:szCs w:val="18"/>
              </w:rPr>
            </w:pPr>
            <w:ins w:id="618" w:author="Awlok Josan" w:date="2018-10-31T14:01:00Z">
              <w:r>
                <w:rPr>
                  <w:rFonts w:ascii="Arial" w:eastAsiaTheme="minorHAnsi" w:hAnsi="Arial" w:cs="Arial"/>
                  <w:sz w:val="18"/>
                  <w:szCs w:val="18"/>
                </w:rPr>
                <w:t>-82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19" w:author="Awlok Josan" w:date="2018-10-31T14:01:00Z"/>
                <w:rFonts w:ascii="Arial" w:eastAsia="Calibri" w:hAnsi="Arial" w:cs="Arial"/>
                <w:sz w:val="18"/>
                <w:szCs w:val="18"/>
              </w:rPr>
            </w:pPr>
          </w:p>
        </w:tc>
      </w:tr>
      <w:tr w:rsidR="00F73E32" w:rsidRPr="004D2753" w:rsidTr="003756F6">
        <w:trPr>
          <w:ins w:id="620"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621" w:author="Awlok Josan" w:date="2018-10-31T14:01:00Z"/>
                <w:rFonts w:ascii="Arial" w:hAnsi="Arial" w:cs="Arial"/>
                <w:sz w:val="18"/>
                <w:szCs w:val="18"/>
                <w:lang w:val="en-US"/>
              </w:rPr>
            </w:pPr>
            <w:ins w:id="622" w:author="Awlok Josan" w:date="2018-10-31T14:01:00Z">
              <w:r w:rsidRPr="004D2753">
                <w:rPr>
                  <w:rFonts w:ascii="Arial" w:eastAsia="Calibri" w:hAnsi="Arial" w:cs="Arial"/>
                  <w:position w:val="-12"/>
                  <w:sz w:val="18"/>
                  <w:szCs w:val="18"/>
                  <w:lang w:val="en-US"/>
                </w:rPr>
                <w:object w:dxaOrig="615" w:dyaOrig="390">
                  <v:shape id="_x0000_i1027" type="#_x0000_t75" style="width:30.75pt;height:19.5pt" o:ole="" fillcolor="window">
                    <v:imagedata r:id="rId11" o:title=""/>
                  </v:shape>
                  <o:OLEObject Type="Embed" ProgID="Equation.3" ShapeID="_x0000_i1027" DrawAspect="Content" ObjectID="_1602668408" r:id="rId12"/>
                </w:object>
              </w:r>
            </w:ins>
          </w:p>
        </w:tc>
        <w:tc>
          <w:tcPr>
            <w:tcW w:w="1357"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23"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24" w:author="Awlok Josan" w:date="2018-10-31T14:01:00Z"/>
                <w:rFonts w:ascii="Arial" w:eastAsiaTheme="minorHAnsi" w:hAnsi="Arial" w:cs="Arial"/>
                <w:sz w:val="18"/>
                <w:szCs w:val="18"/>
              </w:rPr>
            </w:pPr>
            <w:ins w:id="625" w:author="Awlok Josan" w:date="2018-10-31T14:01:00Z">
              <w:r w:rsidRPr="004D2753">
                <w:rPr>
                  <w:rFonts w:ascii="Arial" w:eastAsiaTheme="minorHAnsi" w:hAnsi="Arial" w:cs="Arial"/>
                  <w:sz w:val="18"/>
                  <w:szCs w:val="18"/>
                </w:rPr>
                <w:t>1,2,3</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26" w:author="Awlok Josan" w:date="2018-10-31T14:01:00Z"/>
                <w:rFonts w:ascii="Arial" w:eastAsiaTheme="minorHAnsi" w:hAnsi="Arial" w:cs="Arial"/>
                <w:sz w:val="18"/>
                <w:szCs w:val="18"/>
              </w:rPr>
            </w:pPr>
            <w:ins w:id="627" w:author="Awlok Josan" w:date="2018-10-31T14:01:00Z">
              <w:r>
                <w:rPr>
                  <w:rFonts w:ascii="Arial" w:eastAsiaTheme="minorHAnsi" w:hAnsi="Arial" w:cs="Arial"/>
                  <w:sz w:val="18"/>
                  <w:szCs w:val="18"/>
                </w:rPr>
                <w:t>-infinity</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628" w:author="Awlok Josan" w:date="2018-10-31T14:01:00Z"/>
                <w:rFonts w:ascii="Arial" w:eastAsiaTheme="minorHAnsi" w:hAnsi="Arial" w:cs="Arial"/>
                <w:sz w:val="18"/>
                <w:szCs w:val="18"/>
              </w:rPr>
            </w:pPr>
            <w:ins w:id="629" w:author="Awlok Josan" w:date="2018-10-31T14:01:00Z">
              <w:r>
                <w:rPr>
                  <w:rFonts w:ascii="Arial" w:eastAsiaTheme="minorHAnsi" w:hAnsi="Arial" w:cs="Arial"/>
                  <w:sz w:val="18"/>
                  <w:szCs w:val="18"/>
                </w:rPr>
                <w:t>0</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30" w:author="Awlok Josan" w:date="2018-10-31T14:01:00Z"/>
                <w:rFonts w:ascii="Arial" w:eastAsiaTheme="minorHAnsi" w:hAnsi="Arial" w:cs="Arial"/>
                <w:sz w:val="18"/>
                <w:szCs w:val="18"/>
              </w:rPr>
            </w:pPr>
          </w:p>
        </w:tc>
      </w:tr>
      <w:tr w:rsidR="00F73E32" w:rsidRPr="004D2753" w:rsidTr="003756F6">
        <w:trPr>
          <w:ins w:id="631"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632" w:author="Awlok Josan" w:date="2018-10-31T14:01:00Z"/>
                <w:rFonts w:ascii="Arial" w:hAnsi="Arial" w:cs="Arial"/>
                <w:sz w:val="18"/>
                <w:szCs w:val="18"/>
                <w:lang w:val="en-US"/>
              </w:rPr>
            </w:pPr>
            <w:ins w:id="633" w:author="Awlok Josan" w:date="2018-10-31T14:01:00Z">
              <w:r w:rsidRPr="004D2753">
                <w:rPr>
                  <w:rFonts w:ascii="Arial" w:eastAsia="Calibri" w:hAnsi="Arial" w:cs="Arial"/>
                  <w:position w:val="-12"/>
                  <w:sz w:val="18"/>
                  <w:szCs w:val="18"/>
                  <w:lang w:val="en-US"/>
                </w:rPr>
                <w:object w:dxaOrig="810" w:dyaOrig="390">
                  <v:shape id="_x0000_i1028" type="#_x0000_t75" style="width:40.5pt;height:19.5pt" o:ole="" fillcolor="window">
                    <v:imagedata r:id="rId13" o:title=""/>
                  </v:shape>
                  <o:OLEObject Type="Embed" ProgID="Equation.3" ShapeID="_x0000_i1028" DrawAspect="Content" ObjectID="_1602668409" r:id="rId14"/>
                </w:object>
              </w:r>
            </w:ins>
          </w:p>
        </w:tc>
        <w:tc>
          <w:tcPr>
            <w:tcW w:w="1357"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34"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35" w:author="Awlok Josan" w:date="2018-10-31T14:01:00Z"/>
                <w:rFonts w:ascii="Arial" w:eastAsiaTheme="minorHAnsi" w:hAnsi="Arial" w:cs="Arial"/>
                <w:sz w:val="18"/>
                <w:szCs w:val="18"/>
              </w:rPr>
            </w:pPr>
            <w:ins w:id="636" w:author="Awlok Josan" w:date="2018-10-31T14:01:00Z">
              <w:r w:rsidRPr="004D2753">
                <w:rPr>
                  <w:rFonts w:ascii="Arial" w:eastAsiaTheme="minorHAnsi" w:hAnsi="Arial" w:cs="Arial"/>
                  <w:sz w:val="18"/>
                  <w:szCs w:val="18"/>
                </w:rPr>
                <w:t>1,2,3</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37" w:author="Awlok Josan" w:date="2018-10-31T14:01:00Z"/>
                <w:rFonts w:ascii="Arial" w:eastAsiaTheme="minorHAnsi" w:hAnsi="Arial" w:cs="Arial"/>
                <w:sz w:val="18"/>
                <w:szCs w:val="18"/>
              </w:rPr>
            </w:pPr>
            <w:ins w:id="638" w:author="Awlok Josan" w:date="2018-10-31T14:01:00Z">
              <w:r>
                <w:rPr>
                  <w:rFonts w:ascii="Arial" w:eastAsiaTheme="minorHAnsi" w:hAnsi="Arial" w:cs="Arial"/>
                  <w:sz w:val="18"/>
                  <w:szCs w:val="18"/>
                </w:rPr>
                <w:t>-infinity</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639" w:author="Awlok Josan" w:date="2018-10-31T14:01:00Z"/>
                <w:rFonts w:ascii="Arial" w:eastAsiaTheme="minorHAnsi" w:hAnsi="Arial" w:cs="Arial"/>
                <w:sz w:val="18"/>
                <w:szCs w:val="18"/>
              </w:rPr>
            </w:pPr>
            <w:ins w:id="640" w:author="Awlok Josan" w:date="2018-10-31T14:01:00Z">
              <w:r>
                <w:rPr>
                  <w:rFonts w:ascii="Arial" w:eastAsiaTheme="minorHAnsi" w:hAnsi="Arial" w:cs="Arial"/>
                  <w:sz w:val="18"/>
                  <w:szCs w:val="18"/>
                </w:rPr>
                <w:t>0</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41" w:author="Awlok Josan" w:date="2018-10-31T14:01:00Z"/>
                <w:rFonts w:ascii="Arial" w:eastAsiaTheme="minorHAnsi" w:hAnsi="Arial" w:cs="Arial"/>
                <w:sz w:val="18"/>
                <w:szCs w:val="18"/>
              </w:rPr>
            </w:pPr>
          </w:p>
        </w:tc>
      </w:tr>
      <w:tr w:rsidR="00F73E32" w:rsidRPr="004D2753" w:rsidTr="003756F6">
        <w:trPr>
          <w:trHeight w:val="210"/>
          <w:ins w:id="642"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643" w:author="Awlok Josan" w:date="2018-10-31T14:01:00Z"/>
                <w:rFonts w:ascii="Arial" w:hAnsi="Arial" w:cs="Arial"/>
                <w:sz w:val="18"/>
                <w:szCs w:val="18"/>
                <w:lang w:eastAsia="ja-JP"/>
              </w:rPr>
            </w:pPr>
            <w:ins w:id="644" w:author="Awlok Josan" w:date="2018-10-31T14:01:00Z">
              <w:r w:rsidRPr="004D2753">
                <w:rPr>
                  <w:rFonts w:ascii="Arial" w:hAnsi="Arial" w:cs="Arial"/>
                  <w:sz w:val="18"/>
                  <w:szCs w:val="18"/>
                  <w:lang w:val="en-US"/>
                </w:rPr>
                <w:t>SS-RSRP</w:t>
              </w:r>
              <w:r w:rsidRPr="004D2753">
                <w:rPr>
                  <w:rFonts w:ascii="Arial" w:hAnsi="Arial" w:cs="Arial"/>
                  <w:sz w:val="18"/>
                  <w:szCs w:val="18"/>
                  <w:vertAlign w:val="superscript"/>
                  <w:lang w:val="en-US"/>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45" w:author="Awlok Josan" w:date="2018-10-31T14:01:00Z"/>
                <w:rFonts w:ascii="Arial" w:eastAsiaTheme="minorHAnsi" w:hAnsi="Arial" w:cs="Arial"/>
                <w:sz w:val="18"/>
                <w:szCs w:val="18"/>
              </w:rPr>
            </w:pPr>
            <w:ins w:id="646" w:author="Awlok Josan" w:date="2018-10-31T14:01:00Z">
              <w:r w:rsidRPr="004D2753">
                <w:rPr>
                  <w:rFonts w:ascii="Arial" w:eastAsiaTheme="minorHAnsi" w:hAnsi="Arial" w:cs="Arial"/>
                  <w:sz w:val="18"/>
                  <w:szCs w:val="18"/>
                </w:rPr>
                <w:t>dBm/SCS</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47" w:author="Awlok Josan" w:date="2018-10-31T14:01:00Z"/>
                <w:rFonts w:ascii="Arial" w:eastAsiaTheme="minorHAnsi" w:hAnsi="Arial" w:cs="Arial"/>
                <w:sz w:val="18"/>
                <w:szCs w:val="18"/>
              </w:rPr>
            </w:pPr>
            <w:ins w:id="648" w:author="Awlok Josan" w:date="2018-10-31T14:01:00Z">
              <w:r w:rsidRPr="004D2753">
                <w:rPr>
                  <w:rFonts w:ascii="Arial" w:eastAsiaTheme="minorHAnsi" w:hAnsi="Arial" w:cs="Arial"/>
                  <w:sz w:val="18"/>
                  <w:szCs w:val="18"/>
                </w:rPr>
                <w:t>1,2</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49" w:author="Awlok Josan" w:date="2018-10-31T14:01:00Z"/>
                <w:rFonts w:ascii="Arial" w:eastAsiaTheme="minorHAnsi" w:hAnsi="Arial" w:cs="Arial"/>
                <w:sz w:val="18"/>
                <w:szCs w:val="18"/>
              </w:rPr>
            </w:pPr>
            <w:ins w:id="650" w:author="Awlok Josan" w:date="2018-10-31T14:01:00Z">
              <w:r>
                <w:rPr>
                  <w:rFonts w:ascii="Arial" w:eastAsiaTheme="minorHAnsi" w:hAnsi="Arial" w:cs="Arial"/>
                  <w:sz w:val="18"/>
                  <w:szCs w:val="18"/>
                </w:rPr>
                <w:t>-infinity</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651" w:author="Awlok Josan" w:date="2018-10-31T14:01:00Z"/>
                <w:rFonts w:ascii="Arial" w:eastAsiaTheme="minorHAnsi" w:hAnsi="Arial" w:cs="Arial"/>
                <w:sz w:val="18"/>
                <w:szCs w:val="18"/>
              </w:rPr>
            </w:pPr>
            <w:ins w:id="652" w:author="Awlok Josan" w:date="2018-10-31T14:01:00Z">
              <w:r w:rsidRPr="004D2753">
                <w:rPr>
                  <w:rFonts w:ascii="Arial" w:eastAsiaTheme="minorHAnsi" w:hAnsi="Arial" w:cs="Arial"/>
                  <w:sz w:val="18"/>
                  <w:szCs w:val="18"/>
                </w:rPr>
                <w:t>-</w:t>
              </w:r>
              <w:r>
                <w:rPr>
                  <w:rFonts w:ascii="Arial" w:eastAsiaTheme="minorHAnsi" w:hAnsi="Arial" w:cs="Arial"/>
                  <w:sz w:val="18"/>
                  <w:szCs w:val="18"/>
                </w:rPr>
                <w:t>8</w:t>
              </w:r>
              <w:r w:rsidRPr="004D2753">
                <w:rPr>
                  <w:rFonts w:ascii="Arial" w:eastAsiaTheme="minorHAnsi" w:hAnsi="Arial" w:cs="Arial"/>
                  <w:sz w:val="18"/>
                  <w:szCs w:val="18"/>
                </w:rPr>
                <w:t>5</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53" w:author="Awlok Josan" w:date="2018-10-31T14:01:00Z"/>
                <w:rFonts w:ascii="Arial" w:eastAsiaTheme="minorHAnsi" w:hAnsi="Arial" w:cs="Arial"/>
                <w:sz w:val="18"/>
                <w:szCs w:val="18"/>
              </w:rPr>
            </w:pPr>
          </w:p>
        </w:tc>
      </w:tr>
      <w:tr w:rsidR="00F73E32" w:rsidRPr="004D2753" w:rsidTr="003756F6">
        <w:trPr>
          <w:trHeight w:val="240"/>
          <w:ins w:id="654"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55" w:author="Awlok Josan" w:date="2018-10-31T14:01:00Z"/>
                <w:rFonts w:ascii="Arial" w:hAnsi="Arial" w:cs="Arial"/>
                <w:sz w:val="18"/>
                <w:szCs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56" w:author="Awlok Josan" w:date="2018-10-31T14:01:00Z"/>
                <w:rFonts w:ascii="Arial" w:eastAsia="Calibr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57" w:author="Awlok Josan" w:date="2018-10-31T14:01:00Z"/>
                <w:rFonts w:ascii="Arial" w:eastAsiaTheme="minorHAnsi" w:hAnsi="Arial" w:cs="Arial"/>
                <w:sz w:val="18"/>
                <w:szCs w:val="18"/>
              </w:rPr>
            </w:pPr>
            <w:ins w:id="658" w:author="Awlok Josan" w:date="2018-10-31T14:01:00Z">
              <w:r w:rsidRPr="004D2753">
                <w:rPr>
                  <w:rFonts w:ascii="Arial" w:eastAsiaTheme="minorHAnsi" w:hAnsi="Arial" w:cs="Arial"/>
                  <w:sz w:val="18"/>
                  <w:szCs w:val="18"/>
                </w:rPr>
                <w:t>3</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59" w:author="Awlok Josan" w:date="2018-10-31T14:01:00Z"/>
                <w:rFonts w:ascii="Arial" w:eastAsiaTheme="minorHAnsi" w:hAnsi="Arial" w:cs="Arial"/>
                <w:sz w:val="18"/>
                <w:szCs w:val="18"/>
              </w:rPr>
            </w:pPr>
            <w:ins w:id="660" w:author="Awlok Josan" w:date="2018-10-31T14:01:00Z">
              <w:r>
                <w:rPr>
                  <w:rFonts w:ascii="Arial" w:eastAsiaTheme="minorHAnsi" w:hAnsi="Arial" w:cs="Arial"/>
                  <w:sz w:val="18"/>
                  <w:szCs w:val="18"/>
                </w:rPr>
                <w:t>-infinity</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661" w:author="Awlok Josan" w:date="2018-10-31T14:01:00Z"/>
                <w:rFonts w:ascii="Arial" w:eastAsiaTheme="minorHAnsi" w:hAnsi="Arial" w:cs="Arial"/>
                <w:sz w:val="18"/>
                <w:szCs w:val="18"/>
              </w:rPr>
            </w:pPr>
            <w:ins w:id="662" w:author="Awlok Josan" w:date="2018-10-31T14:01:00Z">
              <w:r w:rsidRPr="004D2753">
                <w:rPr>
                  <w:rFonts w:ascii="Arial" w:eastAsiaTheme="minorHAnsi" w:hAnsi="Arial" w:cs="Arial"/>
                  <w:sz w:val="18"/>
                  <w:szCs w:val="18"/>
                </w:rPr>
                <w:t>-</w:t>
              </w:r>
              <w:r>
                <w:rPr>
                  <w:rFonts w:ascii="Arial" w:eastAsiaTheme="minorHAnsi" w:hAnsi="Arial" w:cs="Arial"/>
                  <w:sz w:val="18"/>
                  <w:szCs w:val="18"/>
                </w:rPr>
                <w:t>8</w:t>
              </w:r>
              <w:r w:rsidRPr="004D2753">
                <w:rPr>
                  <w:rFonts w:ascii="Arial" w:eastAsiaTheme="minorHAnsi" w:hAnsi="Arial" w:cs="Arial"/>
                  <w:sz w:val="18"/>
                  <w:szCs w:val="18"/>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63" w:author="Awlok Josan" w:date="2018-10-31T14:01:00Z"/>
                <w:rFonts w:ascii="Arial" w:eastAsia="Calibri" w:hAnsi="Arial" w:cs="Arial"/>
                <w:sz w:val="18"/>
                <w:szCs w:val="18"/>
              </w:rPr>
            </w:pPr>
          </w:p>
        </w:tc>
      </w:tr>
      <w:tr w:rsidR="00F73E32" w:rsidRPr="004D2753" w:rsidTr="003756F6">
        <w:trPr>
          <w:trHeight w:val="255"/>
          <w:ins w:id="664" w:author="Awlok Josan" w:date="2018-10-31T14:01:00Z"/>
        </w:trPr>
        <w:tc>
          <w:tcPr>
            <w:tcW w:w="1615" w:type="dxa"/>
            <w:vMerge w:val="restart"/>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665" w:author="Awlok Josan" w:date="2018-10-31T14:01:00Z"/>
                <w:rFonts w:ascii="Arial" w:hAnsi="Arial" w:cs="Arial"/>
                <w:sz w:val="18"/>
                <w:szCs w:val="18"/>
                <w:lang w:eastAsia="ja-JP"/>
              </w:rPr>
            </w:pPr>
            <w:ins w:id="666" w:author="Awlok Josan" w:date="2018-10-31T14:01:00Z">
              <w:r w:rsidRPr="004D2753">
                <w:rPr>
                  <w:rFonts w:ascii="Arial" w:hAnsi="Arial" w:cs="Arial"/>
                  <w:sz w:val="18"/>
                  <w:szCs w:val="18"/>
                  <w:lang w:val="en-US"/>
                </w:rPr>
                <w:t>Io</w:t>
              </w:r>
              <w:r w:rsidRPr="004D2753">
                <w:rPr>
                  <w:rFonts w:ascii="Arial" w:hAnsi="Arial" w:cs="Arial"/>
                  <w:sz w:val="18"/>
                  <w:szCs w:val="18"/>
                  <w:vertAlign w:val="superscript"/>
                  <w:lang w:val="en-US"/>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67" w:author="Awlok Josan" w:date="2018-10-31T14:01:00Z"/>
                <w:rFonts w:ascii="Arial" w:eastAsiaTheme="minorHAnsi" w:hAnsi="Arial" w:cs="Arial"/>
                <w:sz w:val="18"/>
                <w:szCs w:val="18"/>
              </w:rPr>
            </w:pPr>
            <w:ins w:id="668" w:author="Awlok Josan" w:date="2018-10-31T14:01:00Z">
              <w:r w:rsidRPr="004D2753">
                <w:rPr>
                  <w:rFonts w:ascii="Arial" w:eastAsiaTheme="minorHAnsi" w:hAnsi="Arial" w:cs="Arial"/>
                  <w:sz w:val="18"/>
                  <w:szCs w:val="18"/>
                </w:rPr>
                <w:t>dBm/9.36MHz</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69" w:author="Awlok Josan" w:date="2018-10-31T14:01:00Z"/>
                <w:rFonts w:ascii="Arial" w:eastAsiaTheme="minorHAnsi" w:hAnsi="Arial" w:cs="Arial"/>
                <w:sz w:val="18"/>
                <w:szCs w:val="18"/>
              </w:rPr>
            </w:pPr>
            <w:ins w:id="670" w:author="Awlok Josan" w:date="2018-10-31T14:01:00Z">
              <w:r w:rsidRPr="004D2753">
                <w:rPr>
                  <w:rFonts w:ascii="Arial" w:eastAsiaTheme="minorHAnsi" w:hAnsi="Arial" w:cs="Arial"/>
                  <w:sz w:val="18"/>
                  <w:szCs w:val="18"/>
                </w:rPr>
                <w:t>1,2</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71" w:author="Awlok Josan" w:date="2018-10-31T14:01:00Z"/>
                <w:rFonts w:ascii="Arial" w:eastAsiaTheme="minorHAnsi" w:hAnsi="Arial" w:cs="Arial"/>
                <w:sz w:val="18"/>
                <w:szCs w:val="18"/>
              </w:rPr>
            </w:pPr>
            <w:ins w:id="672" w:author="Awlok Josan" w:date="2018-10-31T14:01:00Z">
              <w:r>
                <w:rPr>
                  <w:rFonts w:ascii="Arial" w:eastAsiaTheme="minorHAnsi" w:hAnsi="Arial" w:cs="Arial"/>
                  <w:sz w:val="18"/>
                  <w:szCs w:val="18"/>
                </w:rPr>
                <w:t>N/A</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673" w:author="Awlok Josan" w:date="2018-10-31T14:01:00Z"/>
                <w:rFonts w:ascii="Arial" w:eastAsiaTheme="minorHAnsi" w:hAnsi="Arial" w:cs="Arial"/>
                <w:sz w:val="18"/>
                <w:szCs w:val="18"/>
              </w:rPr>
            </w:pPr>
            <w:ins w:id="674" w:author="Awlok Josan" w:date="2018-10-31T14:01:00Z">
              <w:r w:rsidRPr="004D2753">
                <w:rPr>
                  <w:rFonts w:ascii="Arial" w:eastAsiaTheme="minorHAnsi" w:hAnsi="Arial" w:cs="Arial"/>
                  <w:sz w:val="18"/>
                  <w:szCs w:val="18"/>
                </w:rPr>
                <w:t>-</w:t>
              </w:r>
              <w:r>
                <w:rPr>
                  <w:rFonts w:ascii="Arial" w:eastAsiaTheme="minorHAnsi" w:hAnsi="Arial" w:cs="Arial"/>
                  <w:sz w:val="18"/>
                  <w:szCs w:val="18"/>
                </w:rPr>
                <w:t>57</w:t>
              </w:r>
            </w:ins>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75" w:author="Awlok Josan" w:date="2018-10-31T14:01:00Z"/>
                <w:rFonts w:ascii="Arial" w:eastAsiaTheme="minorHAnsi" w:hAnsi="Arial" w:cs="Arial"/>
                <w:sz w:val="18"/>
                <w:szCs w:val="18"/>
              </w:rPr>
            </w:pPr>
          </w:p>
        </w:tc>
      </w:tr>
      <w:tr w:rsidR="00F73E32" w:rsidRPr="004D2753" w:rsidTr="003756F6">
        <w:trPr>
          <w:trHeight w:val="180"/>
          <w:ins w:id="676" w:author="Awlok Josan" w:date="2018-10-31T14:01:00Z"/>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77" w:author="Awlok Josan" w:date="2018-10-31T14:01:00Z"/>
                <w:rFonts w:ascii="Arial" w:hAnsi="Arial" w:cs="Arial"/>
                <w:sz w:val="18"/>
                <w:szCs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78" w:author="Awlok Josan" w:date="2018-10-31T14:01:00Z"/>
                <w:rFonts w:ascii="Arial" w:eastAsiaTheme="minorHAnsi" w:hAnsi="Arial" w:cs="Arial"/>
                <w:sz w:val="18"/>
                <w:szCs w:val="18"/>
              </w:rPr>
            </w:pPr>
            <w:ins w:id="679" w:author="Awlok Josan" w:date="2018-10-31T14:01:00Z">
              <w:r w:rsidRPr="004D2753">
                <w:rPr>
                  <w:rFonts w:ascii="Arial" w:eastAsiaTheme="minorHAnsi" w:hAnsi="Arial" w:cs="Arial"/>
                  <w:sz w:val="18"/>
                  <w:szCs w:val="18"/>
                </w:rPr>
                <w:t>dBm/38.1MHz</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80" w:author="Awlok Josan" w:date="2018-10-31T14:01:00Z"/>
                <w:rFonts w:ascii="Arial" w:eastAsiaTheme="minorHAnsi" w:hAnsi="Arial" w:cs="Arial"/>
                <w:sz w:val="18"/>
                <w:szCs w:val="18"/>
              </w:rPr>
            </w:pPr>
            <w:ins w:id="681" w:author="Awlok Josan" w:date="2018-10-31T14:01:00Z">
              <w:r w:rsidRPr="004D2753">
                <w:rPr>
                  <w:rFonts w:ascii="Arial" w:eastAsiaTheme="minorHAnsi" w:hAnsi="Arial" w:cs="Arial"/>
                  <w:sz w:val="18"/>
                  <w:szCs w:val="18"/>
                </w:rPr>
                <w:t>3</w:t>
              </w:r>
            </w:ins>
          </w:p>
        </w:tc>
        <w:tc>
          <w:tcPr>
            <w:tcW w:w="811"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82" w:author="Awlok Josan" w:date="2018-10-31T14:01:00Z"/>
                <w:rFonts w:ascii="Arial" w:eastAsiaTheme="minorHAnsi" w:hAnsi="Arial" w:cs="Arial"/>
                <w:sz w:val="18"/>
                <w:szCs w:val="18"/>
              </w:rPr>
            </w:pPr>
            <w:ins w:id="683" w:author="Awlok Josan" w:date="2018-10-31T14:01:00Z">
              <w:r>
                <w:rPr>
                  <w:rFonts w:ascii="Arial" w:eastAsiaTheme="minorHAnsi" w:hAnsi="Arial" w:cs="Arial"/>
                  <w:sz w:val="18"/>
                  <w:szCs w:val="18"/>
                </w:rPr>
                <w:t>N/A</w:t>
              </w:r>
            </w:ins>
          </w:p>
        </w:tc>
        <w:tc>
          <w:tcPr>
            <w:tcW w:w="3247" w:type="dxa"/>
            <w:gridSpan w:val="4"/>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spacing w:before="60"/>
              <w:jc w:val="center"/>
              <w:rPr>
                <w:ins w:id="684" w:author="Awlok Josan" w:date="2018-10-31T14:01:00Z"/>
                <w:rFonts w:ascii="Arial" w:eastAsiaTheme="minorHAnsi" w:hAnsi="Arial" w:cs="Arial"/>
                <w:sz w:val="18"/>
                <w:szCs w:val="18"/>
              </w:rPr>
            </w:pPr>
            <w:ins w:id="685" w:author="Awlok Josan" w:date="2018-10-31T14:01:00Z">
              <w:r w:rsidRPr="004D2753">
                <w:rPr>
                  <w:rFonts w:ascii="Arial" w:eastAsiaTheme="minorHAnsi" w:hAnsi="Arial" w:cs="Arial"/>
                  <w:sz w:val="18"/>
                  <w:szCs w:val="18"/>
                </w:rPr>
                <w:t>-5</w:t>
              </w:r>
              <w:r>
                <w:rPr>
                  <w:rFonts w:ascii="Arial" w:eastAsiaTheme="minorHAnsi" w:hAnsi="Arial" w:cs="Arial"/>
                  <w:sz w:val="18"/>
                  <w:szCs w:val="18"/>
                </w:rPr>
                <w:t>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overflowPunct/>
              <w:autoSpaceDE/>
              <w:autoSpaceDN/>
              <w:adjustRightInd/>
              <w:spacing w:after="0"/>
              <w:textAlignment w:val="auto"/>
              <w:rPr>
                <w:ins w:id="686" w:author="Awlok Josan" w:date="2018-10-31T14:01:00Z"/>
                <w:rFonts w:ascii="Arial" w:eastAsia="Calibri" w:hAnsi="Arial" w:cs="Arial"/>
                <w:sz w:val="18"/>
                <w:szCs w:val="18"/>
              </w:rPr>
            </w:pPr>
          </w:p>
        </w:tc>
      </w:tr>
      <w:tr w:rsidR="00F73E32" w:rsidRPr="004D2753" w:rsidTr="003756F6">
        <w:trPr>
          <w:ins w:id="687" w:author="Awlok Josan" w:date="2018-10-31T14:01:00Z"/>
        </w:trPr>
        <w:tc>
          <w:tcPr>
            <w:tcW w:w="1615" w:type="dxa"/>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keepNext/>
              <w:keepLines/>
              <w:overflowPunct/>
              <w:autoSpaceDE/>
              <w:autoSpaceDN/>
              <w:adjustRightInd/>
              <w:spacing w:after="0"/>
              <w:textAlignment w:val="auto"/>
              <w:rPr>
                <w:ins w:id="688" w:author="Awlok Josan" w:date="2018-10-31T14:01:00Z"/>
                <w:rFonts w:ascii="Arial" w:hAnsi="Arial" w:cs="Arial"/>
                <w:sz w:val="18"/>
                <w:szCs w:val="18"/>
                <w:lang w:eastAsia="ja-JP"/>
              </w:rPr>
            </w:pPr>
            <w:ins w:id="689" w:author="Awlok Josan" w:date="2018-10-31T14:01:00Z">
              <w:r w:rsidRPr="004D2753">
                <w:rPr>
                  <w:rFonts w:ascii="Arial" w:hAnsi="Arial" w:cs="Arial"/>
                  <w:sz w:val="18"/>
                  <w:szCs w:val="18"/>
                  <w:lang w:val="en-US"/>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90" w:author="Awlok Josan" w:date="2018-10-31T14:01:00Z"/>
                <w:rFonts w:ascii="Arial" w:eastAsiaTheme="minorHAnsi" w:hAnsi="Arial" w:cs="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91" w:author="Awlok Josan" w:date="2018-10-31T14:01:00Z"/>
                <w:rFonts w:ascii="Arial" w:eastAsiaTheme="minorHAnsi" w:hAnsi="Arial" w:cs="Arial"/>
                <w:sz w:val="18"/>
                <w:szCs w:val="18"/>
              </w:rPr>
            </w:pPr>
            <w:ins w:id="692" w:author="Awlok Josan" w:date="2018-10-31T14:01:00Z">
              <w:r w:rsidRPr="004D2753">
                <w:rPr>
                  <w:rFonts w:ascii="Arial" w:eastAsiaTheme="minorHAnsi" w:hAnsi="Arial" w:cs="Arial"/>
                  <w:sz w:val="18"/>
                  <w:szCs w:val="18"/>
                </w:rPr>
                <w:t>1,2,3</w:t>
              </w:r>
            </w:ins>
          </w:p>
        </w:tc>
        <w:tc>
          <w:tcPr>
            <w:tcW w:w="4058" w:type="dxa"/>
            <w:gridSpan w:val="5"/>
            <w:tcBorders>
              <w:top w:val="single" w:sz="4" w:space="0" w:color="auto"/>
              <w:left w:val="single" w:sz="4" w:space="0" w:color="auto"/>
              <w:bottom w:val="single" w:sz="4" w:space="0" w:color="auto"/>
              <w:right w:val="single" w:sz="4" w:space="0" w:color="auto"/>
            </w:tcBorders>
            <w:vAlign w:val="center"/>
            <w:hideMark/>
          </w:tcPr>
          <w:p w:rsidR="00F73E32" w:rsidRPr="004D2753" w:rsidRDefault="00F73E32" w:rsidP="003756F6">
            <w:pPr>
              <w:keepNext/>
              <w:keepLines/>
              <w:overflowPunct/>
              <w:autoSpaceDE/>
              <w:autoSpaceDN/>
              <w:adjustRightInd/>
              <w:spacing w:before="60"/>
              <w:jc w:val="center"/>
              <w:textAlignment w:val="auto"/>
              <w:rPr>
                <w:ins w:id="693" w:author="Awlok Josan" w:date="2018-10-31T14:01:00Z"/>
                <w:rFonts w:ascii="Arial" w:eastAsiaTheme="minorHAnsi" w:hAnsi="Arial" w:cs="Arial"/>
                <w:sz w:val="18"/>
                <w:szCs w:val="18"/>
              </w:rPr>
            </w:pPr>
            <w:ins w:id="694" w:author="Awlok Josan" w:date="2018-10-31T14:01:00Z">
              <w:r w:rsidRPr="004D2753">
                <w:rPr>
                  <w:rFonts w:ascii="Arial" w:eastAsiaTheme="minorHAnsi" w:hAnsi="Arial" w:cs="Arial"/>
                  <w:sz w:val="18"/>
                  <w:szCs w:val="18"/>
                </w:rPr>
                <w:t>AWGN</w:t>
              </w:r>
            </w:ins>
          </w:p>
        </w:tc>
        <w:tc>
          <w:tcPr>
            <w:tcW w:w="1428" w:type="dxa"/>
            <w:tcBorders>
              <w:top w:val="single" w:sz="4" w:space="0" w:color="auto"/>
              <w:left w:val="single" w:sz="4" w:space="0" w:color="auto"/>
              <w:bottom w:val="single" w:sz="4" w:space="0" w:color="auto"/>
              <w:right w:val="single" w:sz="4" w:space="0" w:color="auto"/>
            </w:tcBorders>
            <w:vAlign w:val="center"/>
          </w:tcPr>
          <w:p w:rsidR="00F73E32" w:rsidRPr="004D2753" w:rsidRDefault="00F73E32" w:rsidP="003756F6">
            <w:pPr>
              <w:keepNext/>
              <w:keepLines/>
              <w:overflowPunct/>
              <w:autoSpaceDE/>
              <w:autoSpaceDN/>
              <w:adjustRightInd/>
              <w:spacing w:before="60"/>
              <w:jc w:val="center"/>
              <w:textAlignment w:val="auto"/>
              <w:rPr>
                <w:ins w:id="695" w:author="Awlok Josan" w:date="2018-10-31T14:01:00Z"/>
                <w:rFonts w:ascii="Arial" w:eastAsiaTheme="minorHAnsi" w:hAnsi="Arial" w:cs="Arial"/>
                <w:sz w:val="18"/>
                <w:szCs w:val="18"/>
              </w:rPr>
            </w:pPr>
          </w:p>
        </w:tc>
      </w:tr>
      <w:tr w:rsidR="00F73E32" w:rsidRPr="004D2753" w:rsidTr="003756F6">
        <w:trPr>
          <w:trHeight w:val="1818"/>
          <w:ins w:id="696" w:author="Awlok Josan" w:date="2018-10-31T14:01:00Z"/>
        </w:trPr>
        <w:tc>
          <w:tcPr>
            <w:tcW w:w="9350" w:type="dxa"/>
            <w:gridSpan w:val="9"/>
            <w:tcBorders>
              <w:top w:val="single" w:sz="4" w:space="0" w:color="auto"/>
              <w:left w:val="single" w:sz="4" w:space="0" w:color="auto"/>
              <w:bottom w:val="single" w:sz="4" w:space="0" w:color="auto"/>
              <w:right w:val="single" w:sz="4" w:space="0" w:color="auto"/>
            </w:tcBorders>
            <w:hideMark/>
          </w:tcPr>
          <w:p w:rsidR="00F73E32" w:rsidRPr="004D2753" w:rsidRDefault="00F73E32" w:rsidP="003756F6">
            <w:pPr>
              <w:pStyle w:val="TAN"/>
              <w:rPr>
                <w:ins w:id="697" w:author="Awlok Josan" w:date="2018-10-31T14:01:00Z"/>
                <w:rFonts w:eastAsiaTheme="minorHAnsi"/>
                <w:lang w:val="en-US"/>
              </w:rPr>
            </w:pPr>
            <w:ins w:id="698" w:author="Awlok Josan" w:date="2018-10-31T14:01:00Z">
              <w:r w:rsidRPr="004D2753">
                <w:rPr>
                  <w:rFonts w:eastAsiaTheme="minorHAnsi"/>
                  <w:lang w:val="en-US"/>
                </w:rPr>
                <w:t>Note 1:</w:t>
              </w:r>
              <w:r w:rsidRPr="004D2753">
                <w:rPr>
                  <w:rFonts w:eastAsiaTheme="minorHAnsi"/>
                  <w:lang w:val="en-US"/>
                </w:rPr>
                <w:tab/>
                <w:t xml:space="preserve">OCNG shall be used such that both cells are fully </w:t>
              </w:r>
              <w:proofErr w:type="gramStart"/>
              <w:r w:rsidRPr="004D2753">
                <w:rPr>
                  <w:rFonts w:eastAsiaTheme="minorHAnsi"/>
                  <w:lang w:val="en-US"/>
                </w:rPr>
                <w:t>allocated</w:t>
              </w:r>
              <w:proofErr w:type="gramEnd"/>
              <w:r w:rsidRPr="004D2753">
                <w:rPr>
                  <w:rFonts w:eastAsiaTheme="minorHAnsi"/>
                  <w:lang w:val="en-US"/>
                </w:rPr>
                <w:t xml:space="preserve"> and a constant total transmitted power spectral density is achieved for all OFDM symbols.</w:t>
              </w:r>
            </w:ins>
          </w:p>
          <w:p w:rsidR="00F73E32" w:rsidRPr="004D2753" w:rsidRDefault="00F73E32" w:rsidP="003756F6">
            <w:pPr>
              <w:pStyle w:val="TAN"/>
              <w:rPr>
                <w:ins w:id="699" w:author="Awlok Josan" w:date="2018-10-31T14:01:00Z"/>
                <w:rFonts w:eastAsiaTheme="minorHAnsi"/>
                <w:lang w:val="en-US"/>
              </w:rPr>
            </w:pPr>
            <w:ins w:id="700" w:author="Awlok Josan" w:date="2018-10-31T14:01:00Z">
              <w:r w:rsidRPr="004D2753">
                <w:rPr>
                  <w:rFonts w:eastAsiaTheme="minorHAnsi"/>
                  <w:lang w:val="en-US"/>
                </w:rPr>
                <w:t>Note 2:</w:t>
              </w:r>
              <w:r w:rsidRPr="004D2753">
                <w:rPr>
                  <w:rFonts w:eastAsiaTheme="minorHAnsi"/>
                  <w:lang w:val="en-US"/>
                </w:rPr>
                <w:tab/>
                <w:t xml:space="preserve">Interference from other cells and noise sources not specified in the test is assumed to be constant over subcarriers and time and shall be modelled as AWGN of appropriate power for </w:t>
              </w:r>
            </w:ins>
            <w:ins w:id="701" w:author="Awlok Josan" w:date="2018-10-31T14:01:00Z">
              <w:r w:rsidRPr="004D2753">
                <w:rPr>
                  <w:rFonts w:eastAsia="Calibri"/>
                  <w:position w:val="-12"/>
                  <w:lang w:val="en-US"/>
                </w:rPr>
                <w:object w:dxaOrig="405" w:dyaOrig="345">
                  <v:shape id="_x0000_i1029" type="#_x0000_t75" style="width:20.25pt;height:17.25pt" o:ole="" fillcolor="window">
                    <v:imagedata r:id="rId8" o:title=""/>
                  </v:shape>
                  <o:OLEObject Type="Embed" ProgID="Equation.3" ShapeID="_x0000_i1029" DrawAspect="Content" ObjectID="_1602668410" r:id="rId15"/>
                </w:object>
              </w:r>
            </w:ins>
            <w:ins w:id="702" w:author="Awlok Josan" w:date="2018-10-31T14:01:00Z">
              <w:r w:rsidRPr="004D2753">
                <w:rPr>
                  <w:rFonts w:eastAsiaTheme="minorHAnsi"/>
                  <w:lang w:val="en-US"/>
                </w:rPr>
                <w:t xml:space="preserve"> to be fulfilled.</w:t>
              </w:r>
            </w:ins>
          </w:p>
          <w:p w:rsidR="00F73E32" w:rsidRPr="004D2753" w:rsidRDefault="00F73E32" w:rsidP="003756F6">
            <w:pPr>
              <w:pStyle w:val="TAN"/>
              <w:rPr>
                <w:ins w:id="703" w:author="Awlok Josan" w:date="2018-10-31T14:01:00Z"/>
                <w:rFonts w:eastAsiaTheme="minorHAnsi"/>
                <w:lang w:val="en-US"/>
              </w:rPr>
            </w:pPr>
            <w:ins w:id="704" w:author="Awlok Josan" w:date="2018-10-31T14:01:00Z">
              <w:r w:rsidRPr="004D2753">
                <w:rPr>
                  <w:rFonts w:eastAsiaTheme="minorHAnsi"/>
                  <w:lang w:val="en-US"/>
                </w:rPr>
                <w:t>Note 3:</w:t>
              </w:r>
              <w:r w:rsidRPr="004D2753">
                <w:rPr>
                  <w:rFonts w:eastAsiaTheme="minorHAnsi"/>
                  <w:lang w:val="en-US"/>
                </w:rPr>
                <w:tab/>
                <w:t>SS-RSRP and Io levels have been derived from other parameters for information purposes. They are not settable parameters themselves.</w:t>
              </w:r>
            </w:ins>
          </w:p>
          <w:p w:rsidR="00F73E32" w:rsidRPr="004D2753" w:rsidRDefault="00F73E32" w:rsidP="003756F6">
            <w:pPr>
              <w:pStyle w:val="TAN"/>
              <w:rPr>
                <w:ins w:id="705" w:author="Awlok Josan" w:date="2018-10-31T14:01:00Z"/>
                <w:rFonts w:eastAsiaTheme="minorHAnsi"/>
                <w:lang w:val="en-US"/>
              </w:rPr>
            </w:pPr>
            <w:ins w:id="706" w:author="Awlok Josan" w:date="2018-10-31T14:01:00Z">
              <w:r w:rsidRPr="004D2753">
                <w:rPr>
                  <w:rFonts w:eastAsiaTheme="minorHAnsi"/>
                  <w:lang w:val="en-US"/>
                </w:rPr>
                <w:t>Note 4:</w:t>
              </w:r>
              <w:r w:rsidRPr="004D2753">
                <w:rPr>
                  <w:rFonts w:eastAsiaTheme="minorHAnsi"/>
                  <w:lang w:val="en-US"/>
                </w:rPr>
                <w:tab/>
                <w:t>SS-RSRP minimum requirements are specified assuming independent interference and noise at each receiver antenna port.</w:t>
              </w:r>
            </w:ins>
          </w:p>
          <w:p w:rsidR="00F73E32" w:rsidRPr="004D2753" w:rsidRDefault="00F73E32" w:rsidP="003756F6">
            <w:pPr>
              <w:pStyle w:val="TAN"/>
              <w:rPr>
                <w:ins w:id="707" w:author="Awlok Josan" w:date="2018-10-31T14:01:00Z"/>
                <w:rFonts w:eastAsiaTheme="minorHAnsi"/>
                <w:lang w:val="en-US"/>
              </w:rPr>
            </w:pPr>
            <w:ins w:id="708" w:author="Awlok Josan" w:date="2018-10-31T14:01:00Z">
              <w:r w:rsidRPr="004D2753">
                <w:rPr>
                  <w:rFonts w:eastAsiaTheme="minorHAnsi"/>
                  <w:lang w:val="en-US"/>
                </w:rPr>
                <w:t xml:space="preserve">Note 5:     </w:t>
              </w:r>
              <w:proofErr w:type="spellStart"/>
              <w:r w:rsidRPr="004D2753">
                <w:rPr>
                  <w:rFonts w:eastAsiaTheme="minorHAnsi"/>
                  <w:lang w:val="en-US"/>
                </w:rPr>
                <w:t>DRx</w:t>
              </w:r>
              <w:proofErr w:type="spellEnd"/>
              <w:r w:rsidRPr="004D2753">
                <w:rPr>
                  <w:rFonts w:eastAsiaTheme="minorHAnsi"/>
                  <w:lang w:val="en-US"/>
                </w:rPr>
                <w:t xml:space="preserve"> related parameters are given in Table A.4.4.1.1.1-4</w:t>
              </w:r>
            </w:ins>
          </w:p>
          <w:p w:rsidR="00F73E32" w:rsidRPr="004D2753" w:rsidRDefault="00F73E32" w:rsidP="003756F6">
            <w:pPr>
              <w:pStyle w:val="TAN"/>
              <w:rPr>
                <w:ins w:id="709" w:author="Awlok Josan" w:date="2018-10-31T14:01:00Z"/>
                <w:rFonts w:eastAsiaTheme="minorHAnsi"/>
                <w:lang w:val="en-US"/>
              </w:rPr>
            </w:pPr>
            <w:ins w:id="710" w:author="Awlok Josan" w:date="2018-10-31T14:01:00Z">
              <w:r w:rsidRPr="004D2753">
                <w:rPr>
                  <w:rFonts w:eastAsiaTheme="minorHAnsi"/>
                  <w:lang w:val="en-US"/>
                </w:rPr>
                <w:t>Note6:      SRS configs are given in Table A.4.4.1.1.1-3</w:t>
              </w:r>
            </w:ins>
          </w:p>
        </w:tc>
      </w:tr>
    </w:tbl>
    <w:p w:rsidR="00F73E32" w:rsidRDefault="00F73E32" w:rsidP="00F73E32">
      <w:pPr>
        <w:rPr>
          <w:ins w:id="711" w:author="Awlok Josan" w:date="2018-10-31T14:01:00Z"/>
        </w:rPr>
      </w:pPr>
    </w:p>
    <w:p w:rsidR="00F73E32" w:rsidRDefault="00F73E32" w:rsidP="00F73E32">
      <w:pPr>
        <w:rPr>
          <w:ins w:id="712" w:author="Awlok Josan" w:date="2018-10-31T14:01:00Z"/>
        </w:rPr>
      </w:pPr>
    </w:p>
    <w:p w:rsidR="00F73E32" w:rsidRDefault="00F73E32" w:rsidP="00F73E32">
      <w:pPr>
        <w:rPr>
          <w:ins w:id="713" w:author="Awlok Josan" w:date="2018-10-31T14:01:00Z"/>
        </w:rPr>
      </w:pPr>
    </w:p>
    <w:p w:rsidR="00F73E32" w:rsidRPr="00EE2A18" w:rsidRDefault="00F73E32" w:rsidP="00F73E32">
      <w:pPr>
        <w:pStyle w:val="Heading5"/>
        <w:rPr>
          <w:ins w:id="714" w:author="Awlok Josan" w:date="2018-10-31T14:01:00Z"/>
          <w:b/>
          <w:i/>
        </w:rPr>
      </w:pPr>
      <w:ins w:id="715" w:author="Awlok Josan" w:date="2018-10-31T14:01:00Z">
        <w:r w:rsidRPr="00EE2A18">
          <w:t>A.</w:t>
        </w:r>
        <w:r>
          <w:t xml:space="preserve">4.8.1.2 </w:t>
        </w:r>
        <w:r w:rsidRPr="00EE2A18">
          <w:t>Test Requirements</w:t>
        </w:r>
      </w:ins>
    </w:p>
    <w:p w:rsidR="00F73E32" w:rsidRPr="00EE2A18" w:rsidRDefault="00F73E32" w:rsidP="00F73E32">
      <w:pPr>
        <w:rPr>
          <w:ins w:id="716" w:author="Awlok Josan" w:date="2018-10-31T14:01:00Z"/>
          <w:lang w:eastAsia="zh-CN"/>
        </w:rPr>
      </w:pPr>
      <w:ins w:id="717" w:author="Awlok Josan" w:date="2018-10-31T14:01:00Z">
        <w:r w:rsidRPr="00EE2A18">
          <w:rPr>
            <w:lang w:eastAsia="zh-CN"/>
          </w:rPr>
          <w:t xml:space="preserve">The UE shall transmit the PRACH to </w:t>
        </w:r>
        <w:proofErr w:type="spellStart"/>
        <w:r w:rsidRPr="00EE2A18">
          <w:rPr>
            <w:lang w:eastAsia="zh-CN"/>
          </w:rPr>
          <w:t>PSCell</w:t>
        </w:r>
        <w:proofErr w:type="spellEnd"/>
        <w:r w:rsidRPr="00EE2A18">
          <w:rPr>
            <w:lang w:eastAsia="zh-CN"/>
          </w:rPr>
          <w:t xml:space="preserve"> at latest </w:t>
        </w:r>
        <w:r w:rsidR="00B37B2C">
          <w:rPr>
            <w:lang w:eastAsia="zh-CN"/>
          </w:rPr>
          <w:t>23</w:t>
        </w:r>
        <w:r w:rsidR="00541AEE">
          <w:rPr>
            <w:lang w:eastAsia="zh-CN"/>
          </w:rPr>
          <w:t>2</w:t>
        </w:r>
        <w:r w:rsidRPr="00EE2A18">
          <w:rPr>
            <w:lang w:eastAsia="zh-CN"/>
          </w:rPr>
          <w:t xml:space="preserve"> ms</w:t>
        </w:r>
        <w:r w:rsidRPr="00E16173">
          <w:rPr>
            <w:vertAlign w:val="superscript"/>
            <w:lang w:eastAsia="zh-CN"/>
          </w:rPr>
          <w:t>Note1</w:t>
        </w:r>
        <w:r w:rsidRPr="00EE2A18">
          <w:rPr>
            <w:lang w:eastAsia="zh-CN"/>
          </w:rPr>
          <w:t xml:space="preserve"> into T3.</w:t>
        </w:r>
      </w:ins>
    </w:p>
    <w:p w:rsidR="00F73E32" w:rsidRPr="00EE2A18" w:rsidRDefault="00F73E32" w:rsidP="00F73E32">
      <w:pPr>
        <w:rPr>
          <w:ins w:id="718" w:author="Awlok Josan" w:date="2018-10-31T14:01:00Z"/>
          <w:lang w:eastAsia="zh-CN"/>
        </w:rPr>
      </w:pPr>
      <w:ins w:id="719" w:author="Awlok Josan" w:date="2018-10-31T14:01:00Z">
        <w:r w:rsidRPr="00EE2A18">
          <w:rPr>
            <w:lang w:eastAsia="zh-CN"/>
          </w:rPr>
          <w:t xml:space="preserve">The UE shall send at least one CSI report for </w:t>
        </w:r>
        <w:proofErr w:type="spellStart"/>
        <w:r w:rsidRPr="00EE2A18">
          <w:rPr>
            <w:lang w:eastAsia="zh-CN"/>
          </w:rPr>
          <w:t>PSCell</w:t>
        </w:r>
        <w:proofErr w:type="spellEnd"/>
        <w:r w:rsidRPr="00EE2A18">
          <w:rPr>
            <w:lang w:eastAsia="zh-CN"/>
          </w:rPr>
          <w:t xml:space="preserve"> with non-zero CQI index during T4.</w:t>
        </w:r>
      </w:ins>
    </w:p>
    <w:p w:rsidR="00F73E32" w:rsidRPr="00EE2A18" w:rsidRDefault="00F73E32" w:rsidP="00F73E32">
      <w:pPr>
        <w:rPr>
          <w:ins w:id="720" w:author="Awlok Josan" w:date="2018-10-31T14:01:00Z"/>
        </w:rPr>
      </w:pPr>
      <w:ins w:id="721" w:author="Awlok Josan" w:date="2018-10-31T14:01:00Z">
        <w:r w:rsidRPr="00EE2A18">
          <w:t xml:space="preserve">The UE shall periodically send CSI reports for </w:t>
        </w:r>
        <w:proofErr w:type="spellStart"/>
        <w:r w:rsidRPr="00EE2A18">
          <w:t>PSCell</w:t>
        </w:r>
        <w:proofErr w:type="spellEnd"/>
        <w:r w:rsidRPr="00EE2A18">
          <w:t xml:space="preserve"> after the UE has sent first CQI report with non-zero CQI index during T4</w:t>
        </w:r>
      </w:ins>
    </w:p>
    <w:p w:rsidR="00F73E32" w:rsidRPr="00EE2A18" w:rsidRDefault="00F73E32" w:rsidP="00F73E32">
      <w:pPr>
        <w:rPr>
          <w:ins w:id="722" w:author="Awlok Josan" w:date="2018-10-31T14:01:00Z"/>
          <w:lang w:eastAsia="zh-CN"/>
        </w:rPr>
      </w:pPr>
      <w:ins w:id="723" w:author="Awlok Josan" w:date="2018-10-31T14:01:00Z">
        <w:r w:rsidRPr="00EE2A18">
          <w:rPr>
            <w:lang w:eastAsia="zh-CN"/>
          </w:rPr>
          <w:t xml:space="preserve">The UE shall stop sending CSI reports for </w:t>
        </w:r>
        <w:proofErr w:type="spellStart"/>
        <w:r w:rsidRPr="00EE2A18">
          <w:rPr>
            <w:lang w:eastAsia="zh-CN"/>
          </w:rPr>
          <w:t>PSCell</w:t>
        </w:r>
        <w:proofErr w:type="spellEnd"/>
        <w:r w:rsidRPr="00EE2A18">
          <w:rPr>
            <w:lang w:eastAsia="zh-CN"/>
          </w:rPr>
          <w:t xml:space="preserve"> in at latest </w:t>
        </w:r>
        <w:r>
          <w:rPr>
            <w:lang w:eastAsia="zh-CN"/>
          </w:rPr>
          <w:t>20</w:t>
        </w:r>
        <w:r w:rsidRPr="00EE2A18">
          <w:rPr>
            <w:lang w:eastAsia="zh-CN"/>
          </w:rPr>
          <w:t>ms into T5.</w:t>
        </w:r>
      </w:ins>
    </w:p>
    <w:p w:rsidR="00F73E32" w:rsidRPr="00EE2A18" w:rsidRDefault="00F73E32" w:rsidP="00F73E32">
      <w:pPr>
        <w:rPr>
          <w:ins w:id="724" w:author="Awlok Josan" w:date="2018-10-31T14:01:00Z"/>
          <w:lang w:eastAsia="zh-CN"/>
        </w:rPr>
      </w:pPr>
      <w:ins w:id="725" w:author="Awlok Josan" w:date="2018-10-31T14:01:00Z">
        <w:r w:rsidRPr="00EE2A18">
          <w:rPr>
            <w:lang w:eastAsia="zh-CN"/>
          </w:rPr>
          <w:t xml:space="preserve">All the above test requirements shall be fulfilled </w:t>
        </w:r>
        <w:proofErr w:type="gramStart"/>
        <w:r w:rsidRPr="00EE2A18">
          <w:rPr>
            <w:lang w:eastAsia="zh-CN"/>
          </w:rPr>
          <w:t>in order for</w:t>
        </w:r>
        <w:proofErr w:type="gramEnd"/>
        <w:r w:rsidRPr="00EE2A18">
          <w:rPr>
            <w:lang w:eastAsia="zh-CN"/>
          </w:rPr>
          <w:t xml:space="preserve"> the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to be counted as correct. The rate of correct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during repeated tests shall be at least 90%.</w:t>
        </w:r>
      </w:ins>
    </w:p>
    <w:p w:rsidR="00F73E32" w:rsidRPr="00EE2A18" w:rsidRDefault="00F73E32" w:rsidP="00F73E32">
      <w:pPr>
        <w:pStyle w:val="NO"/>
        <w:ind w:left="0" w:firstLine="0"/>
        <w:rPr>
          <w:ins w:id="726" w:author="Awlok Josan" w:date="2018-10-31T14:01:00Z"/>
        </w:rPr>
      </w:pPr>
      <w:ins w:id="727" w:author="Awlok Josan" w:date="2018-10-31T14:01:00Z">
        <w:r w:rsidRPr="00EE2A18">
          <w:t>N</w:t>
        </w:r>
        <w:r>
          <w:t>ote1</w:t>
        </w:r>
        <w:r w:rsidRPr="00EE2A18">
          <w:t>:</w:t>
        </w:r>
        <w:r w:rsidRPr="00EE2A18">
          <w:tab/>
          <w:t xml:space="preserve">The </w:t>
        </w:r>
        <w:proofErr w:type="spellStart"/>
        <w:r w:rsidRPr="00EE2A18">
          <w:t>PSCell</w:t>
        </w:r>
        <w:proofErr w:type="spellEnd"/>
        <w:r w:rsidRPr="00EE2A18">
          <w:t xml:space="preserve"> addition delay can be expressed as</w:t>
        </w:r>
        <w:r w:rsidRPr="00EE2A18">
          <w:rPr>
            <w:bCs/>
          </w:rPr>
          <w:t xml:space="preserve"> follows as specified in Clause 7.</w:t>
        </w:r>
        <w:r>
          <w:rPr>
            <w:bCs/>
          </w:rPr>
          <w:t>31</w:t>
        </w:r>
        <w:r w:rsidRPr="00EE2A18">
          <w:rPr>
            <w:bCs/>
          </w:rPr>
          <w:t>.2</w:t>
        </w:r>
        <w:r>
          <w:rPr>
            <w:bCs/>
          </w:rPr>
          <w:t xml:space="preserve"> [15]</w:t>
        </w:r>
        <w:r w:rsidRPr="00EE2A18">
          <w:t xml:space="preserve">: </w:t>
        </w:r>
      </w:ins>
    </w:p>
    <w:p w:rsidR="00F73E32" w:rsidRDefault="00F73E32" w:rsidP="00F73E32">
      <w:pPr>
        <w:ind w:left="568" w:hanging="284"/>
        <w:rPr>
          <w:ins w:id="728" w:author="Awlok Josan" w:date="2018-10-31T14:01:00Z"/>
          <w:rFonts w:eastAsia="SimSun"/>
          <w:vertAlign w:val="subscript"/>
          <w:lang w:eastAsia="zh-CN"/>
        </w:rPr>
      </w:pPr>
      <w:ins w:id="729" w:author="Awlok Josan" w:date="2018-10-31T14:01:00Z">
        <w:r w:rsidRPr="00EE2A18">
          <w:tab/>
        </w:r>
        <w:proofErr w:type="spellStart"/>
        <w:r>
          <w:t>T</w:t>
        </w:r>
        <w:r>
          <w:rPr>
            <w:vertAlign w:val="subscript"/>
          </w:rPr>
          <w:t>config_PSCell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 xml:space="preserve">_ DU </w:t>
        </w:r>
        <w:r>
          <w:rPr>
            <w:rFonts w:eastAsia="SimSun"/>
            <w:lang w:eastAsia="zh-CN"/>
          </w:rPr>
          <w:t>+ 2ms</w:t>
        </w:r>
      </w:ins>
    </w:p>
    <w:p w:rsidR="00F73E32" w:rsidRPr="00EE2A18" w:rsidRDefault="00F73E32" w:rsidP="00F73E32">
      <w:pPr>
        <w:pStyle w:val="NO"/>
        <w:rPr>
          <w:ins w:id="730" w:author="Awlok Josan" w:date="2018-10-31T14:01:00Z"/>
          <w:rFonts w:cs="v4.2.0"/>
        </w:rPr>
      </w:pPr>
    </w:p>
    <w:p w:rsidR="00F73E32" w:rsidRDefault="00F73E32" w:rsidP="00F73E32">
      <w:pPr>
        <w:keepLines/>
        <w:rPr>
          <w:ins w:id="731" w:author="Awlok Josan" w:date="2018-10-31T14:01:00Z"/>
          <w:rFonts w:cs="v4.2.0"/>
          <w:lang w:eastAsia="x-none"/>
        </w:rPr>
      </w:pPr>
      <w:ins w:id="732" w:author="Awlok Josan" w:date="2018-10-31T14:01:00Z">
        <w:r w:rsidRPr="00EE2A18">
          <w:rPr>
            <w:rFonts w:cs="v4.2.0"/>
            <w:lang w:eastAsia="x-none"/>
          </w:rPr>
          <w:t>Where:</w:t>
        </w:r>
      </w:ins>
    </w:p>
    <w:p w:rsidR="00F73E32" w:rsidRDefault="00F73E32" w:rsidP="00F73E32">
      <w:pPr>
        <w:keepLines/>
        <w:rPr>
          <w:ins w:id="733" w:author="Awlok Josan" w:date="2018-10-31T14:01:00Z"/>
        </w:rPr>
      </w:pPr>
      <w:proofErr w:type="spellStart"/>
      <w:ins w:id="734" w:author="Awlok Josan" w:date="2018-10-31T14:01:00Z">
        <w:r>
          <w:t>T</w:t>
        </w:r>
        <w:r>
          <w:rPr>
            <w:vertAlign w:val="subscript"/>
          </w:rPr>
          <w:t>RRC_delay</w:t>
        </w:r>
        <w:proofErr w:type="spellEnd"/>
        <w:r>
          <w:t xml:space="preserve"> = 20ms</w:t>
        </w:r>
      </w:ins>
    </w:p>
    <w:p w:rsidR="00F73E32" w:rsidRDefault="00F73E32" w:rsidP="00F73E32">
      <w:pPr>
        <w:keepLines/>
        <w:rPr>
          <w:ins w:id="735" w:author="Awlok Josan" w:date="2018-10-31T14:01:00Z"/>
        </w:rPr>
      </w:pPr>
      <w:proofErr w:type="spellStart"/>
      <w:ins w:id="736" w:author="Awlok Josan" w:date="2018-10-31T14:01:00Z">
        <w:r>
          <w:t>T</w:t>
        </w:r>
        <w:r>
          <w:rPr>
            <w:vertAlign w:val="subscript"/>
          </w:rPr>
          <w:t>processing</w:t>
        </w:r>
        <w:proofErr w:type="spellEnd"/>
        <w:r>
          <w:t xml:space="preserve"> = 20ms </w:t>
        </w:r>
      </w:ins>
    </w:p>
    <w:p w:rsidR="00F73E32" w:rsidRDefault="00F73E32" w:rsidP="00F73E32">
      <w:pPr>
        <w:keepLines/>
        <w:rPr>
          <w:ins w:id="737" w:author="Awlok Josan" w:date="2018-10-31T14:01:00Z"/>
        </w:rPr>
      </w:pPr>
      <w:proofErr w:type="spellStart"/>
      <w:ins w:id="738" w:author="Awlok Josan" w:date="2018-10-31T14:01:00Z">
        <w:r>
          <w:t>T</w:t>
        </w:r>
        <w:r>
          <w:rPr>
            <w:vertAlign w:val="subscript"/>
          </w:rPr>
          <w:t>search</w:t>
        </w:r>
        <w:proofErr w:type="spellEnd"/>
        <w:r>
          <w:t xml:space="preserve"> </w:t>
        </w:r>
        <w:r>
          <w:tab/>
          <w:t xml:space="preserve">= 0 </w:t>
        </w:r>
      </w:ins>
    </w:p>
    <w:p w:rsidR="00F73E32" w:rsidRDefault="00F73E32" w:rsidP="00F73E32">
      <w:pPr>
        <w:keepLines/>
        <w:rPr>
          <w:ins w:id="739" w:author="Awlok Josan" w:date="2018-10-31T14:01:00Z"/>
        </w:rPr>
      </w:pPr>
      <w:ins w:id="740" w:author="Awlok Josan" w:date="2018-10-31T14:01:00Z">
        <w:r>
          <w:t>T</w:t>
        </w:r>
        <w:r>
          <w:rPr>
            <w:vertAlign w:val="subscript"/>
          </w:rPr>
          <w:t>∆</w:t>
        </w:r>
        <w:r w:rsidR="00B37B2C">
          <w:t xml:space="preserve"> = 2</w:t>
        </w:r>
        <w:r>
          <w:t xml:space="preserve">0ms </w:t>
        </w:r>
      </w:ins>
    </w:p>
    <w:p w:rsidR="00F73E32" w:rsidRPr="00EE2A18" w:rsidRDefault="00F73E32" w:rsidP="00F73E32">
      <w:pPr>
        <w:keepLines/>
        <w:rPr>
          <w:ins w:id="741" w:author="Awlok Josan" w:date="2018-10-31T14:01:00Z"/>
          <w:rFonts w:cs="v4.2.0"/>
          <w:bCs/>
        </w:rPr>
      </w:pPr>
      <w:proofErr w:type="spellStart"/>
      <w:ins w:id="742" w:author="Awlok Josan" w:date="2018-10-31T14:01:00Z">
        <w:r>
          <w:t>T</w:t>
        </w:r>
        <w:r>
          <w:rPr>
            <w:vertAlign w:val="subscript"/>
          </w:rPr>
          <w:t>PSCell</w:t>
        </w:r>
        <w:proofErr w:type="spellEnd"/>
        <w:r>
          <w:rPr>
            <w:vertAlign w:val="subscript"/>
          </w:rPr>
          <w:t xml:space="preserve">_ DU </w:t>
        </w:r>
        <w:r w:rsidRPr="000C2C14">
          <w:t>=</w:t>
        </w:r>
        <w:r>
          <w:t xml:space="preserve"> 16*10+10 = 170ms</w:t>
        </w:r>
      </w:ins>
    </w:p>
    <w:p w:rsidR="00F73E32" w:rsidRDefault="00F73E32" w:rsidP="00F73E32">
      <w:pPr>
        <w:rPr>
          <w:ins w:id="743" w:author="Awlok Josan" w:date="2018-10-31T14:01:00Z"/>
        </w:rPr>
      </w:pPr>
    </w:p>
    <w:p w:rsidR="00F73E32" w:rsidRDefault="00F73E32" w:rsidP="00F73E32">
      <w:pPr>
        <w:rPr>
          <w:ins w:id="744" w:author="Awlok Josan" w:date="2018-10-31T14:01:00Z"/>
        </w:rPr>
      </w:pPr>
    </w:p>
    <w:p w:rsidR="009C1067" w:rsidRDefault="009C1067" w:rsidP="00A515CD">
      <w:pPr>
        <w:pStyle w:val="Heading3"/>
      </w:pPr>
    </w:p>
    <w:sectPr w:rsidR="009C10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7"/>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6"/>
  </w:num>
  <w:num w:numId="29">
    <w:abstractNumId w:val="28"/>
  </w:num>
  <w:num w:numId="30">
    <w:abstractNumId w:val="26"/>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A21"/>
    <w:rsid w:val="00087041"/>
    <w:rsid w:val="0010050C"/>
    <w:rsid w:val="002E5195"/>
    <w:rsid w:val="00391449"/>
    <w:rsid w:val="004D2753"/>
    <w:rsid w:val="00541AEE"/>
    <w:rsid w:val="006D2A21"/>
    <w:rsid w:val="007258B8"/>
    <w:rsid w:val="00751146"/>
    <w:rsid w:val="007524E7"/>
    <w:rsid w:val="007659B4"/>
    <w:rsid w:val="007E6558"/>
    <w:rsid w:val="00837F7A"/>
    <w:rsid w:val="008E313D"/>
    <w:rsid w:val="008E4262"/>
    <w:rsid w:val="00943B69"/>
    <w:rsid w:val="00970803"/>
    <w:rsid w:val="009B1103"/>
    <w:rsid w:val="009C1067"/>
    <w:rsid w:val="009F2370"/>
    <w:rsid w:val="00A515CD"/>
    <w:rsid w:val="00B37B2C"/>
    <w:rsid w:val="00B9048C"/>
    <w:rsid w:val="00C97D52"/>
    <w:rsid w:val="00CA61B1"/>
    <w:rsid w:val="00CF5EF7"/>
    <w:rsid w:val="00D141CC"/>
    <w:rsid w:val="00D47240"/>
    <w:rsid w:val="00D62918"/>
    <w:rsid w:val="00DC1280"/>
    <w:rsid w:val="00E10184"/>
    <w:rsid w:val="00EF7F9C"/>
    <w:rsid w:val="00F73E32"/>
    <w:rsid w:val="00FD11A8"/>
    <w:rsid w:val="00FD3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3D018"/>
  <w15:chartTrackingRefBased/>
  <w15:docId w15:val="{D7AAABA8-35E4-4265-A6CE-5E16D905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291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D629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62918"/>
    <w:pPr>
      <w:pBdr>
        <w:top w:val="none" w:sz="0" w:space="0" w:color="auto"/>
      </w:pBdr>
      <w:spacing w:before="180"/>
      <w:outlineLvl w:val="1"/>
    </w:pPr>
    <w:rPr>
      <w:sz w:val="32"/>
    </w:rPr>
  </w:style>
  <w:style w:type="paragraph" w:styleId="Heading3">
    <w:name w:val="heading 3"/>
    <w:basedOn w:val="Heading2"/>
    <w:next w:val="Normal"/>
    <w:link w:val="Heading3Char"/>
    <w:qFormat/>
    <w:rsid w:val="00D62918"/>
    <w:pPr>
      <w:spacing w:before="120"/>
      <w:outlineLvl w:val="2"/>
    </w:pPr>
    <w:rPr>
      <w:sz w:val="28"/>
    </w:rPr>
  </w:style>
  <w:style w:type="paragraph" w:styleId="Heading4">
    <w:name w:val="heading 4"/>
    <w:basedOn w:val="Heading3"/>
    <w:next w:val="Normal"/>
    <w:link w:val="Heading4Char"/>
    <w:qFormat/>
    <w:rsid w:val="00D62918"/>
    <w:pPr>
      <w:ind w:left="1418" w:hanging="1418"/>
      <w:outlineLvl w:val="3"/>
    </w:pPr>
    <w:rPr>
      <w:sz w:val="24"/>
    </w:rPr>
  </w:style>
  <w:style w:type="paragraph" w:styleId="Heading5">
    <w:name w:val="heading 5"/>
    <w:basedOn w:val="Heading4"/>
    <w:next w:val="Normal"/>
    <w:link w:val="Heading5Char"/>
    <w:qFormat/>
    <w:rsid w:val="00D62918"/>
    <w:pPr>
      <w:ind w:left="1701" w:hanging="1701"/>
      <w:outlineLvl w:val="4"/>
    </w:pPr>
    <w:rPr>
      <w:sz w:val="22"/>
    </w:rPr>
  </w:style>
  <w:style w:type="paragraph" w:styleId="Heading6">
    <w:name w:val="heading 6"/>
    <w:basedOn w:val="H6"/>
    <w:next w:val="Normal"/>
    <w:link w:val="Heading6Char"/>
    <w:qFormat/>
    <w:rsid w:val="00D62918"/>
    <w:pPr>
      <w:outlineLvl w:val="5"/>
    </w:pPr>
  </w:style>
  <w:style w:type="paragraph" w:styleId="Heading7">
    <w:name w:val="heading 7"/>
    <w:basedOn w:val="H6"/>
    <w:next w:val="Normal"/>
    <w:link w:val="Heading7Char"/>
    <w:qFormat/>
    <w:rsid w:val="00D62918"/>
    <w:pPr>
      <w:outlineLvl w:val="6"/>
    </w:pPr>
  </w:style>
  <w:style w:type="paragraph" w:styleId="Heading8">
    <w:name w:val="heading 8"/>
    <w:basedOn w:val="Heading1"/>
    <w:next w:val="Normal"/>
    <w:link w:val="Heading8Char"/>
    <w:qFormat/>
    <w:rsid w:val="00D62918"/>
    <w:pPr>
      <w:ind w:left="0" w:firstLine="0"/>
      <w:outlineLvl w:val="7"/>
    </w:pPr>
  </w:style>
  <w:style w:type="paragraph" w:styleId="Heading9">
    <w:name w:val="heading 9"/>
    <w:basedOn w:val="Heading8"/>
    <w:next w:val="Normal"/>
    <w:link w:val="Heading9Char"/>
    <w:qFormat/>
    <w:rsid w:val="00D62918"/>
    <w:pPr>
      <w:outlineLvl w:val="8"/>
    </w:pPr>
  </w:style>
  <w:style w:type="character" w:default="1" w:styleId="DefaultParagraphFont">
    <w:name w:val="Default Paragraph Font"/>
    <w:uiPriority w:val="1"/>
    <w:semiHidden/>
    <w:unhideWhenUsed/>
    <w:rsid w:val="00D62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2918"/>
  </w:style>
  <w:style w:type="character" w:customStyle="1" w:styleId="Heading1Char">
    <w:name w:val="Heading 1 Char"/>
    <w:basedOn w:val="DefaultParagraphFont"/>
    <w:link w:val="Heading1"/>
    <w:rsid w:val="006D2A21"/>
    <w:rPr>
      <w:rFonts w:ascii="Arial" w:hAnsi="Arial"/>
      <w:sz w:val="36"/>
      <w:lang w:val="en-GB"/>
    </w:rPr>
  </w:style>
  <w:style w:type="paragraph" w:customStyle="1" w:styleId="TAC">
    <w:name w:val="TAC"/>
    <w:basedOn w:val="TAL"/>
    <w:link w:val="TACChar"/>
    <w:rsid w:val="00D62918"/>
    <w:pPr>
      <w:jc w:val="center"/>
    </w:pPr>
  </w:style>
  <w:style w:type="paragraph" w:customStyle="1" w:styleId="TAL">
    <w:name w:val="TAL"/>
    <w:basedOn w:val="Normal"/>
    <w:link w:val="TALCar"/>
    <w:rsid w:val="00D62918"/>
    <w:pPr>
      <w:keepNext/>
      <w:keepLines/>
      <w:spacing w:after="0"/>
    </w:pPr>
    <w:rPr>
      <w:rFonts w:ascii="Arial" w:hAnsi="Arial"/>
      <w:sz w:val="18"/>
    </w:rPr>
  </w:style>
  <w:style w:type="character" w:customStyle="1" w:styleId="TALCar">
    <w:name w:val="TAL Car"/>
    <w:link w:val="TAL"/>
    <w:rsid w:val="006D2A21"/>
    <w:rPr>
      <w:rFonts w:ascii="Arial" w:hAnsi="Arial"/>
      <w:sz w:val="18"/>
      <w:lang w:val="en-GB"/>
    </w:rPr>
  </w:style>
  <w:style w:type="character" w:customStyle="1" w:styleId="TACChar">
    <w:name w:val="TAC Char"/>
    <w:link w:val="TAC"/>
    <w:rsid w:val="006D2A21"/>
    <w:rPr>
      <w:rFonts w:ascii="Arial" w:hAnsi="Arial"/>
      <w:sz w:val="18"/>
      <w:lang w:val="en-GB"/>
    </w:rPr>
  </w:style>
  <w:style w:type="paragraph" w:customStyle="1" w:styleId="TAH">
    <w:name w:val="TAH"/>
    <w:basedOn w:val="TAC"/>
    <w:link w:val="TAHCar"/>
    <w:rsid w:val="00D62918"/>
    <w:rPr>
      <w:b/>
    </w:rPr>
  </w:style>
  <w:style w:type="character" w:customStyle="1" w:styleId="TAHCar">
    <w:name w:val="TAH Car"/>
    <w:link w:val="TAH"/>
    <w:rsid w:val="006D2A21"/>
    <w:rPr>
      <w:rFonts w:ascii="Arial" w:hAnsi="Arial"/>
      <w:b/>
      <w:sz w:val="18"/>
      <w:lang w:val="en-GB"/>
    </w:rPr>
  </w:style>
  <w:style w:type="paragraph" w:styleId="Caption">
    <w:name w:val="caption"/>
    <w:basedOn w:val="Normal"/>
    <w:next w:val="Normal"/>
    <w:uiPriority w:val="35"/>
    <w:semiHidden/>
    <w:unhideWhenUsed/>
    <w:qFormat/>
    <w:rsid w:val="006D2A21"/>
    <w:pPr>
      <w:spacing w:after="200"/>
    </w:pPr>
    <w:rPr>
      <w:i/>
      <w:iCs/>
      <w:color w:val="44546A" w:themeColor="text2"/>
      <w:sz w:val="18"/>
      <w:szCs w:val="18"/>
    </w:rPr>
  </w:style>
  <w:style w:type="paragraph" w:customStyle="1" w:styleId="NO">
    <w:name w:val="NO"/>
    <w:basedOn w:val="Normal"/>
    <w:link w:val="NOChar"/>
    <w:rsid w:val="00D62918"/>
    <w:pPr>
      <w:keepLines/>
      <w:ind w:left="1135" w:hanging="851"/>
    </w:pPr>
  </w:style>
  <w:style w:type="character" w:customStyle="1" w:styleId="NOChar">
    <w:name w:val="NO Char"/>
    <w:link w:val="NO"/>
    <w:rsid w:val="006D2A21"/>
    <w:rPr>
      <w:lang w:val="en-GB"/>
    </w:rPr>
  </w:style>
  <w:style w:type="table" w:customStyle="1" w:styleId="TableGrid1">
    <w:name w:val="Table Grid1"/>
    <w:basedOn w:val="TableNormal"/>
    <w:next w:val="TableGrid"/>
    <w:uiPriority w:val="39"/>
    <w:rsid w:val="004D2753"/>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72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240"/>
    <w:rPr>
      <w:rFonts w:ascii="Segoe UI" w:eastAsia="Times New Roman" w:hAnsi="Segoe UI" w:cs="Segoe UI"/>
      <w:sz w:val="18"/>
      <w:szCs w:val="18"/>
      <w:lang w:val="en-GB" w:eastAsia="ko-KR"/>
    </w:rPr>
  </w:style>
  <w:style w:type="character" w:customStyle="1" w:styleId="Heading2Char">
    <w:name w:val="Heading 2 Char"/>
    <w:basedOn w:val="DefaultParagraphFont"/>
    <w:link w:val="Heading2"/>
    <w:rsid w:val="00970803"/>
    <w:rPr>
      <w:rFonts w:ascii="Arial" w:hAnsi="Arial"/>
      <w:sz w:val="32"/>
      <w:lang w:val="en-GB"/>
    </w:rPr>
  </w:style>
  <w:style w:type="character" w:customStyle="1" w:styleId="Heading3Char">
    <w:name w:val="Heading 3 Char"/>
    <w:basedOn w:val="DefaultParagraphFont"/>
    <w:link w:val="Heading3"/>
    <w:rsid w:val="00970803"/>
    <w:rPr>
      <w:rFonts w:ascii="Arial" w:hAnsi="Arial"/>
      <w:sz w:val="28"/>
      <w:lang w:val="en-GB"/>
    </w:rPr>
  </w:style>
  <w:style w:type="character" w:customStyle="1" w:styleId="Heading4Char">
    <w:name w:val="Heading 4 Char"/>
    <w:basedOn w:val="DefaultParagraphFont"/>
    <w:link w:val="Heading4"/>
    <w:rsid w:val="00970803"/>
    <w:rPr>
      <w:rFonts w:ascii="Arial" w:hAnsi="Arial"/>
      <w:sz w:val="24"/>
      <w:lang w:val="en-GB"/>
    </w:rPr>
  </w:style>
  <w:style w:type="character" w:customStyle="1" w:styleId="Heading5Char">
    <w:name w:val="Heading 5 Char"/>
    <w:basedOn w:val="DefaultParagraphFont"/>
    <w:link w:val="Heading5"/>
    <w:rsid w:val="00970803"/>
    <w:rPr>
      <w:rFonts w:ascii="Arial" w:hAnsi="Arial"/>
      <w:sz w:val="22"/>
      <w:lang w:val="en-GB"/>
    </w:rPr>
  </w:style>
  <w:style w:type="character" w:customStyle="1" w:styleId="Heading6Char">
    <w:name w:val="Heading 6 Char"/>
    <w:basedOn w:val="DefaultParagraphFont"/>
    <w:link w:val="Heading6"/>
    <w:rsid w:val="00970803"/>
    <w:rPr>
      <w:rFonts w:ascii="Arial" w:hAnsi="Arial"/>
      <w:lang w:val="en-GB"/>
    </w:rPr>
  </w:style>
  <w:style w:type="character" w:customStyle="1" w:styleId="Heading7Char">
    <w:name w:val="Heading 7 Char"/>
    <w:basedOn w:val="DefaultParagraphFont"/>
    <w:link w:val="Heading7"/>
    <w:rsid w:val="00970803"/>
    <w:rPr>
      <w:rFonts w:ascii="Arial" w:hAnsi="Arial"/>
      <w:lang w:val="en-GB"/>
    </w:rPr>
  </w:style>
  <w:style w:type="character" w:customStyle="1" w:styleId="Heading8Char">
    <w:name w:val="Heading 8 Char"/>
    <w:basedOn w:val="DefaultParagraphFont"/>
    <w:link w:val="Heading8"/>
    <w:rsid w:val="00970803"/>
    <w:rPr>
      <w:rFonts w:ascii="Arial" w:hAnsi="Arial"/>
      <w:sz w:val="36"/>
      <w:lang w:val="en-GB"/>
    </w:rPr>
  </w:style>
  <w:style w:type="character" w:customStyle="1" w:styleId="Heading9Char">
    <w:name w:val="Heading 9 Char"/>
    <w:basedOn w:val="DefaultParagraphFont"/>
    <w:link w:val="Heading9"/>
    <w:rsid w:val="00970803"/>
    <w:rPr>
      <w:rFonts w:ascii="Arial" w:hAnsi="Arial"/>
      <w:sz w:val="36"/>
      <w:lang w:val="en-GB"/>
    </w:rPr>
  </w:style>
  <w:style w:type="paragraph" w:styleId="List">
    <w:name w:val="List"/>
    <w:basedOn w:val="Normal"/>
    <w:rsid w:val="00D62918"/>
    <w:pPr>
      <w:ind w:left="568" w:hanging="284"/>
    </w:pPr>
  </w:style>
  <w:style w:type="paragraph" w:customStyle="1" w:styleId="B10">
    <w:name w:val="B1"/>
    <w:basedOn w:val="List"/>
    <w:rsid w:val="00D62918"/>
    <w:pPr>
      <w:ind w:left="738" w:hanging="454"/>
    </w:pPr>
  </w:style>
  <w:style w:type="paragraph" w:customStyle="1" w:styleId="B1">
    <w:name w:val="B1+"/>
    <w:basedOn w:val="B10"/>
    <w:rsid w:val="00D62918"/>
    <w:pPr>
      <w:numPr>
        <w:numId w:val="1"/>
      </w:numPr>
    </w:pPr>
  </w:style>
  <w:style w:type="paragraph" w:styleId="List2">
    <w:name w:val="List 2"/>
    <w:basedOn w:val="List"/>
    <w:rsid w:val="00D62918"/>
    <w:pPr>
      <w:ind w:left="851"/>
    </w:pPr>
  </w:style>
  <w:style w:type="paragraph" w:customStyle="1" w:styleId="B20">
    <w:name w:val="B2"/>
    <w:basedOn w:val="List2"/>
    <w:rsid w:val="00D62918"/>
    <w:pPr>
      <w:ind w:left="1191" w:hanging="454"/>
    </w:pPr>
  </w:style>
  <w:style w:type="paragraph" w:customStyle="1" w:styleId="B2">
    <w:name w:val="B2+"/>
    <w:basedOn w:val="B20"/>
    <w:rsid w:val="00D62918"/>
    <w:pPr>
      <w:numPr>
        <w:numId w:val="2"/>
      </w:numPr>
    </w:pPr>
  </w:style>
  <w:style w:type="paragraph" w:styleId="List3">
    <w:name w:val="List 3"/>
    <w:basedOn w:val="List2"/>
    <w:rsid w:val="00D62918"/>
    <w:pPr>
      <w:ind w:left="1135"/>
    </w:pPr>
  </w:style>
  <w:style w:type="paragraph" w:customStyle="1" w:styleId="B30">
    <w:name w:val="B3"/>
    <w:basedOn w:val="List3"/>
    <w:rsid w:val="00D62918"/>
    <w:pPr>
      <w:ind w:left="1645" w:hanging="454"/>
    </w:pPr>
  </w:style>
  <w:style w:type="paragraph" w:customStyle="1" w:styleId="B3">
    <w:name w:val="B3+"/>
    <w:basedOn w:val="B30"/>
    <w:rsid w:val="00D62918"/>
    <w:pPr>
      <w:numPr>
        <w:numId w:val="3"/>
      </w:numPr>
      <w:tabs>
        <w:tab w:val="left" w:pos="1134"/>
      </w:tabs>
    </w:pPr>
  </w:style>
  <w:style w:type="paragraph" w:styleId="List4">
    <w:name w:val="List 4"/>
    <w:basedOn w:val="List3"/>
    <w:rsid w:val="00D62918"/>
    <w:pPr>
      <w:ind w:left="1418"/>
    </w:pPr>
  </w:style>
  <w:style w:type="paragraph" w:customStyle="1" w:styleId="B4">
    <w:name w:val="B4"/>
    <w:basedOn w:val="List4"/>
    <w:rsid w:val="00D62918"/>
    <w:pPr>
      <w:ind w:left="2098" w:hanging="454"/>
    </w:pPr>
  </w:style>
  <w:style w:type="paragraph" w:styleId="List5">
    <w:name w:val="List 5"/>
    <w:basedOn w:val="List4"/>
    <w:rsid w:val="00D62918"/>
    <w:pPr>
      <w:ind w:left="1702"/>
    </w:pPr>
  </w:style>
  <w:style w:type="paragraph" w:customStyle="1" w:styleId="B5">
    <w:name w:val="B5"/>
    <w:basedOn w:val="List5"/>
    <w:rsid w:val="00D62918"/>
    <w:pPr>
      <w:ind w:left="2552" w:hanging="454"/>
    </w:pPr>
  </w:style>
  <w:style w:type="paragraph" w:customStyle="1" w:styleId="BL">
    <w:name w:val="BL"/>
    <w:basedOn w:val="Normal"/>
    <w:rsid w:val="00D62918"/>
    <w:pPr>
      <w:numPr>
        <w:numId w:val="4"/>
      </w:numPr>
      <w:tabs>
        <w:tab w:val="left" w:pos="851"/>
      </w:tabs>
    </w:pPr>
  </w:style>
  <w:style w:type="paragraph" w:customStyle="1" w:styleId="BN">
    <w:name w:val="BN"/>
    <w:basedOn w:val="Normal"/>
    <w:rsid w:val="00D62918"/>
    <w:pPr>
      <w:numPr>
        <w:numId w:val="5"/>
      </w:numPr>
    </w:pPr>
  </w:style>
  <w:style w:type="paragraph" w:customStyle="1" w:styleId="EditorsNote">
    <w:name w:val="Editor's Note"/>
    <w:basedOn w:val="NO"/>
    <w:rsid w:val="00D62918"/>
    <w:rPr>
      <w:color w:val="FF0000"/>
    </w:rPr>
  </w:style>
  <w:style w:type="paragraph" w:customStyle="1" w:styleId="EQ">
    <w:name w:val="EQ"/>
    <w:basedOn w:val="Normal"/>
    <w:next w:val="Normal"/>
    <w:rsid w:val="00D62918"/>
    <w:pPr>
      <w:keepLines/>
      <w:tabs>
        <w:tab w:val="center" w:pos="4536"/>
        <w:tab w:val="right" w:pos="9072"/>
      </w:tabs>
    </w:pPr>
    <w:rPr>
      <w:noProof/>
    </w:rPr>
  </w:style>
  <w:style w:type="paragraph" w:customStyle="1" w:styleId="EX">
    <w:name w:val="EX"/>
    <w:basedOn w:val="Normal"/>
    <w:rsid w:val="00D62918"/>
    <w:pPr>
      <w:keepLines/>
      <w:ind w:left="1702" w:hanging="1418"/>
    </w:pPr>
  </w:style>
  <w:style w:type="paragraph" w:customStyle="1" w:styleId="EW">
    <w:name w:val="EW"/>
    <w:basedOn w:val="EX"/>
    <w:rsid w:val="00D62918"/>
    <w:pPr>
      <w:spacing w:after="0"/>
    </w:pPr>
  </w:style>
  <w:style w:type="paragraph" w:styleId="Header">
    <w:name w:val="header"/>
    <w:link w:val="HeaderChar"/>
    <w:rsid w:val="00D62918"/>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basedOn w:val="DefaultParagraphFont"/>
    <w:link w:val="Header"/>
    <w:rsid w:val="00970803"/>
    <w:rPr>
      <w:rFonts w:ascii="Arial" w:hAnsi="Arial"/>
      <w:b/>
      <w:noProof/>
      <w:sz w:val="18"/>
      <w:lang w:val="en-GB"/>
    </w:rPr>
  </w:style>
  <w:style w:type="paragraph" w:styleId="Footer">
    <w:name w:val="footer"/>
    <w:basedOn w:val="Header"/>
    <w:link w:val="FooterChar"/>
    <w:rsid w:val="00D62918"/>
    <w:pPr>
      <w:jc w:val="center"/>
    </w:pPr>
    <w:rPr>
      <w:i/>
    </w:rPr>
  </w:style>
  <w:style w:type="character" w:customStyle="1" w:styleId="FooterChar">
    <w:name w:val="Footer Char"/>
    <w:basedOn w:val="DefaultParagraphFont"/>
    <w:link w:val="Footer"/>
    <w:rsid w:val="00970803"/>
    <w:rPr>
      <w:rFonts w:ascii="Arial" w:hAnsi="Arial"/>
      <w:b/>
      <w:i/>
      <w:noProof/>
      <w:sz w:val="18"/>
      <w:lang w:val="en-GB"/>
    </w:rPr>
  </w:style>
  <w:style w:type="character" w:styleId="FootnoteReference">
    <w:name w:val="footnote reference"/>
    <w:basedOn w:val="DefaultParagraphFont"/>
    <w:semiHidden/>
    <w:rsid w:val="00D62918"/>
    <w:rPr>
      <w:b/>
      <w:position w:val="6"/>
      <w:sz w:val="16"/>
    </w:rPr>
  </w:style>
  <w:style w:type="paragraph" w:styleId="FootnoteText">
    <w:name w:val="footnote text"/>
    <w:basedOn w:val="Normal"/>
    <w:link w:val="FootnoteTextChar"/>
    <w:semiHidden/>
    <w:rsid w:val="00D62918"/>
    <w:pPr>
      <w:keepLines/>
      <w:ind w:left="454" w:hanging="454"/>
    </w:pPr>
    <w:rPr>
      <w:sz w:val="16"/>
    </w:rPr>
  </w:style>
  <w:style w:type="character" w:customStyle="1" w:styleId="FootnoteTextChar">
    <w:name w:val="Footnote Text Char"/>
    <w:basedOn w:val="DefaultParagraphFont"/>
    <w:link w:val="FootnoteText"/>
    <w:semiHidden/>
    <w:rsid w:val="00970803"/>
    <w:rPr>
      <w:sz w:val="16"/>
      <w:lang w:val="en-GB"/>
    </w:rPr>
  </w:style>
  <w:style w:type="paragraph" w:customStyle="1" w:styleId="FP">
    <w:name w:val="FP"/>
    <w:basedOn w:val="Normal"/>
    <w:rsid w:val="00D62918"/>
    <w:pPr>
      <w:spacing w:after="0"/>
    </w:pPr>
  </w:style>
  <w:style w:type="paragraph" w:customStyle="1" w:styleId="H6">
    <w:name w:val="H6"/>
    <w:basedOn w:val="Heading5"/>
    <w:next w:val="Normal"/>
    <w:rsid w:val="00D62918"/>
    <w:pPr>
      <w:ind w:left="1985" w:hanging="1985"/>
      <w:outlineLvl w:val="9"/>
    </w:pPr>
    <w:rPr>
      <w:sz w:val="20"/>
    </w:rPr>
  </w:style>
  <w:style w:type="paragraph" w:styleId="Index1">
    <w:name w:val="index 1"/>
    <w:basedOn w:val="Normal"/>
    <w:semiHidden/>
    <w:rsid w:val="00D62918"/>
    <w:pPr>
      <w:keepLines/>
    </w:pPr>
  </w:style>
  <w:style w:type="paragraph" w:styleId="Index2">
    <w:name w:val="index 2"/>
    <w:basedOn w:val="Index1"/>
    <w:semiHidden/>
    <w:rsid w:val="00D62918"/>
    <w:pPr>
      <w:ind w:left="284"/>
    </w:pPr>
  </w:style>
  <w:style w:type="paragraph" w:customStyle="1" w:styleId="LD">
    <w:name w:val="LD"/>
    <w:rsid w:val="00D6291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D62918"/>
  </w:style>
  <w:style w:type="paragraph" w:styleId="ListBullet2">
    <w:name w:val="List Bullet 2"/>
    <w:basedOn w:val="ListBullet"/>
    <w:rsid w:val="00D62918"/>
    <w:pPr>
      <w:ind w:left="851"/>
    </w:pPr>
  </w:style>
  <w:style w:type="paragraph" w:styleId="ListBullet3">
    <w:name w:val="List Bullet 3"/>
    <w:basedOn w:val="ListBullet2"/>
    <w:rsid w:val="00D62918"/>
    <w:pPr>
      <w:ind w:left="1135"/>
    </w:pPr>
  </w:style>
  <w:style w:type="paragraph" w:styleId="ListBullet4">
    <w:name w:val="List Bullet 4"/>
    <w:basedOn w:val="ListBullet3"/>
    <w:rsid w:val="00D62918"/>
    <w:pPr>
      <w:ind w:left="1418"/>
    </w:pPr>
  </w:style>
  <w:style w:type="paragraph" w:styleId="ListBullet5">
    <w:name w:val="List Bullet 5"/>
    <w:basedOn w:val="ListBullet4"/>
    <w:rsid w:val="00D62918"/>
    <w:pPr>
      <w:ind w:left="1702"/>
    </w:pPr>
  </w:style>
  <w:style w:type="paragraph" w:styleId="ListNumber">
    <w:name w:val="List Number"/>
    <w:basedOn w:val="List"/>
    <w:rsid w:val="00D62918"/>
  </w:style>
  <w:style w:type="paragraph" w:styleId="ListNumber2">
    <w:name w:val="List Number 2"/>
    <w:basedOn w:val="ListNumber"/>
    <w:rsid w:val="00D62918"/>
    <w:pPr>
      <w:ind w:left="851"/>
    </w:pPr>
  </w:style>
  <w:style w:type="paragraph" w:customStyle="1" w:styleId="NF">
    <w:name w:val="NF"/>
    <w:basedOn w:val="NO"/>
    <w:rsid w:val="00D62918"/>
    <w:pPr>
      <w:keepNext/>
      <w:spacing w:after="0"/>
    </w:pPr>
    <w:rPr>
      <w:rFonts w:ascii="Arial" w:hAnsi="Arial"/>
      <w:sz w:val="18"/>
    </w:rPr>
  </w:style>
  <w:style w:type="paragraph" w:customStyle="1" w:styleId="NW">
    <w:name w:val="NW"/>
    <w:basedOn w:val="NO"/>
    <w:rsid w:val="00D62918"/>
    <w:pPr>
      <w:spacing w:after="0"/>
    </w:pPr>
  </w:style>
  <w:style w:type="paragraph" w:customStyle="1" w:styleId="PL">
    <w:name w:val="PL"/>
    <w:rsid w:val="00D6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D62918"/>
    <w:pPr>
      <w:keepNext/>
      <w:keepLines/>
      <w:spacing w:after="0"/>
      <w:jc w:val="both"/>
    </w:pPr>
    <w:rPr>
      <w:rFonts w:ascii="Arial" w:hAnsi="Arial"/>
      <w:sz w:val="18"/>
    </w:rPr>
  </w:style>
  <w:style w:type="paragraph" w:customStyle="1" w:styleId="TAN">
    <w:name w:val="TAN"/>
    <w:basedOn w:val="TAL"/>
    <w:rsid w:val="00D62918"/>
    <w:pPr>
      <w:ind w:left="851" w:hanging="851"/>
    </w:pPr>
  </w:style>
  <w:style w:type="paragraph" w:customStyle="1" w:styleId="TAR">
    <w:name w:val="TAR"/>
    <w:basedOn w:val="TAL"/>
    <w:rsid w:val="00D62918"/>
    <w:pPr>
      <w:jc w:val="right"/>
    </w:pPr>
  </w:style>
  <w:style w:type="paragraph" w:customStyle="1" w:styleId="FL">
    <w:name w:val="FL"/>
    <w:basedOn w:val="Normal"/>
    <w:rsid w:val="00D62918"/>
    <w:pPr>
      <w:keepNext/>
      <w:keepLines/>
      <w:spacing w:before="60"/>
      <w:jc w:val="center"/>
    </w:pPr>
    <w:rPr>
      <w:rFonts w:ascii="Arial" w:hAnsi="Arial"/>
      <w:b/>
    </w:rPr>
  </w:style>
  <w:style w:type="paragraph" w:customStyle="1" w:styleId="TF">
    <w:name w:val="TF"/>
    <w:basedOn w:val="FL"/>
    <w:rsid w:val="00D62918"/>
    <w:pPr>
      <w:keepNext w:val="0"/>
      <w:spacing w:before="0" w:after="240"/>
    </w:pPr>
  </w:style>
  <w:style w:type="paragraph" w:customStyle="1" w:styleId="TH">
    <w:name w:val="TH"/>
    <w:basedOn w:val="FL"/>
    <w:next w:val="FL"/>
    <w:rsid w:val="00D62918"/>
  </w:style>
  <w:style w:type="paragraph" w:styleId="TOC1">
    <w:name w:val="toc 1"/>
    <w:semiHidden/>
    <w:rsid w:val="00D6291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D62918"/>
    <w:pPr>
      <w:spacing w:before="0"/>
      <w:ind w:left="851" w:hanging="851"/>
    </w:pPr>
    <w:rPr>
      <w:sz w:val="20"/>
    </w:rPr>
  </w:style>
  <w:style w:type="paragraph" w:styleId="TOC3">
    <w:name w:val="toc 3"/>
    <w:basedOn w:val="TOC2"/>
    <w:semiHidden/>
    <w:rsid w:val="00D62918"/>
    <w:pPr>
      <w:ind w:left="1134" w:hanging="1134"/>
    </w:pPr>
  </w:style>
  <w:style w:type="paragraph" w:styleId="TOC4">
    <w:name w:val="toc 4"/>
    <w:basedOn w:val="TOC3"/>
    <w:semiHidden/>
    <w:rsid w:val="00D62918"/>
    <w:pPr>
      <w:ind w:left="1418" w:hanging="1418"/>
    </w:pPr>
  </w:style>
  <w:style w:type="paragraph" w:styleId="TOC5">
    <w:name w:val="toc 5"/>
    <w:basedOn w:val="TOC4"/>
    <w:semiHidden/>
    <w:rsid w:val="00D62918"/>
    <w:pPr>
      <w:ind w:left="1701" w:hanging="1701"/>
    </w:pPr>
  </w:style>
  <w:style w:type="paragraph" w:styleId="TOC6">
    <w:name w:val="toc 6"/>
    <w:basedOn w:val="TOC5"/>
    <w:next w:val="Normal"/>
    <w:semiHidden/>
    <w:rsid w:val="00D62918"/>
    <w:pPr>
      <w:ind w:left="1985" w:hanging="1985"/>
    </w:pPr>
  </w:style>
  <w:style w:type="paragraph" w:styleId="TOC7">
    <w:name w:val="toc 7"/>
    <w:basedOn w:val="TOC6"/>
    <w:next w:val="Normal"/>
    <w:semiHidden/>
    <w:rsid w:val="00D62918"/>
    <w:pPr>
      <w:ind w:left="2268" w:hanging="2268"/>
    </w:pPr>
  </w:style>
  <w:style w:type="paragraph" w:styleId="TOC8">
    <w:name w:val="toc 8"/>
    <w:basedOn w:val="TOC1"/>
    <w:semiHidden/>
    <w:rsid w:val="00D62918"/>
    <w:pPr>
      <w:spacing w:before="180"/>
      <w:ind w:left="2693" w:hanging="2693"/>
    </w:pPr>
    <w:rPr>
      <w:b/>
    </w:rPr>
  </w:style>
  <w:style w:type="paragraph" w:styleId="TOC9">
    <w:name w:val="toc 9"/>
    <w:basedOn w:val="TOC8"/>
    <w:semiHidden/>
    <w:rsid w:val="00D62918"/>
    <w:pPr>
      <w:ind w:left="1418" w:hanging="1418"/>
    </w:pPr>
  </w:style>
  <w:style w:type="paragraph" w:customStyle="1" w:styleId="TT">
    <w:name w:val="TT"/>
    <w:basedOn w:val="Heading1"/>
    <w:next w:val="Normal"/>
    <w:rsid w:val="00D62918"/>
    <w:pPr>
      <w:outlineLvl w:val="9"/>
    </w:pPr>
  </w:style>
  <w:style w:type="paragraph" w:customStyle="1" w:styleId="ZA">
    <w:name w:val="ZA"/>
    <w:rsid w:val="00D629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629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D6291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D629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D62918"/>
  </w:style>
  <w:style w:type="paragraph" w:customStyle="1" w:styleId="ZH">
    <w:name w:val="ZH"/>
    <w:rsid w:val="00D6291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D6291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D62918"/>
    <w:pPr>
      <w:framePr w:hRule="auto" w:wrap="notBeside" w:y="852"/>
    </w:pPr>
    <w:rPr>
      <w:i w:val="0"/>
      <w:sz w:val="40"/>
    </w:rPr>
  </w:style>
  <w:style w:type="paragraph" w:customStyle="1" w:styleId="ZU">
    <w:name w:val="ZU"/>
    <w:rsid w:val="00D629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D62918"/>
    <w:pPr>
      <w:framePr w:wrap="notBeside" w:y="16161"/>
    </w:pPr>
  </w:style>
  <w:style w:type="paragraph" w:customStyle="1" w:styleId="TB1">
    <w:name w:val="TB1"/>
    <w:basedOn w:val="Normal"/>
    <w:qFormat/>
    <w:rsid w:val="00D62918"/>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D62918"/>
    <w:pPr>
      <w:keepNext/>
      <w:keepLines/>
      <w:numPr>
        <w:numId w:val="29"/>
      </w:numPr>
      <w:tabs>
        <w:tab w:val="left" w:pos="1109"/>
      </w:tabs>
      <w:spacing w:after="0"/>
      <w:ind w:left="1100" w:hanging="380"/>
    </w:pPr>
    <w:rPr>
      <w:rFonts w:ascii="Arial" w:hAnsi="Arial"/>
      <w:sz w:val="18"/>
    </w:rPr>
  </w:style>
  <w:style w:type="character" w:styleId="Hyperlink">
    <w:name w:val="Hyperlink"/>
    <w:semiHidden/>
    <w:unhideWhenUsed/>
    <w:rsid w:val="009C1067"/>
    <w:rPr>
      <w:color w:val="0000FF"/>
      <w:u w:val="single"/>
    </w:rPr>
  </w:style>
  <w:style w:type="paragraph" w:customStyle="1" w:styleId="CRCoverPage">
    <w:name w:val="CR Cover Page"/>
    <w:rsid w:val="009C106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lokj\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6</TotalTime>
  <Pages>6</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10</cp:revision>
  <dcterms:created xsi:type="dcterms:W3CDTF">2018-10-31T21:02:00Z</dcterms:created>
  <dcterms:modified xsi:type="dcterms:W3CDTF">2018-11-02T19:54:00Z</dcterms:modified>
</cp:coreProperties>
</file>